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9A784F">
        <w:rPr>
          <w:rFonts w:ascii="Arial" w:hAnsi="Arial" w:cs="Arial"/>
          <w:b w:val="0"/>
          <w:sz w:val="36"/>
          <w:szCs w:val="36"/>
        </w:rPr>
        <w:t xml:space="preserve">Impacts to </w:t>
      </w:r>
      <w:r w:rsidR="009A784F" w:rsidRPr="009A784F">
        <w:rPr>
          <w:rFonts w:ascii="Arial" w:hAnsi="Arial" w:cs="Arial"/>
          <w:b w:val="0"/>
          <w:sz w:val="36"/>
          <w:szCs w:val="36"/>
        </w:rPr>
        <w:t>GSM/EDGE Base Station hardware</w:t>
      </w:r>
      <w:r w:rsidR="003C4D22" w:rsidRPr="00E47D75">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2820D0" w:rsidP="00EB4464">
      <w:pPr>
        <w:pStyle w:val="BodyText"/>
      </w:pPr>
      <w:r w:rsidRPr="00E47D75">
        <w:t xml:space="preserve">As part of the </w:t>
      </w:r>
      <w:r w:rsidR="009A784F">
        <w:t xml:space="preserve">compatibility </w:t>
      </w:r>
      <w:r w:rsidR="00E84136" w:rsidRPr="00E47D75">
        <w:t xml:space="preserve">objectives, </w:t>
      </w:r>
      <w:r w:rsidR="009A784F">
        <w:t>the impacts to GSM/EDGE base station hardware should be minimized for each candidate solution. These impacts are considered in the present contribution.</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F314AA" w:rsidRPr="00E47D75" w:rsidRDefault="00AC5F4C" w:rsidP="00F314AA">
      <w:r>
        <w:t xml:space="preserve">This contribution includes text </w:t>
      </w:r>
      <w:r w:rsidRPr="00E47D75">
        <w:t>to be included i</w:t>
      </w:r>
      <w:r>
        <w:t xml:space="preserve">n the TR in section 6.3.9 related to </w:t>
      </w:r>
      <w:r w:rsidRPr="00AC5F4C">
        <w:t>impact</w:t>
      </w:r>
      <w:r>
        <w:t>s</w:t>
      </w:r>
      <w:r w:rsidRPr="00AC5F4C">
        <w:t xml:space="preserve"> of the N-GSM candidate solution to GSM/EDGE base stations. The impact</w:t>
      </w:r>
      <w:r>
        <w:t>s</w:t>
      </w:r>
      <w:r w:rsidRPr="00AC5F4C">
        <w:t xml:space="preserve"> of the new functionality introduced in both uplink and downlink is analysed for hardware impacts, additional processing and memory requirements. Overall the impact to GSM/EDGE base stations from the N-GSM candidate solution is expected to be kept fairly low and hence the study item objective is considered fulfilled.</w:t>
      </w:r>
      <w:r>
        <w:t xml:space="preserve"> </w:t>
      </w:r>
      <w:r w:rsidR="00024065">
        <w:t>The content is based on</w:t>
      </w:r>
      <w:r w:rsidR="000D738A" w:rsidRPr="00E47D75">
        <w:t xml:space="preserve"> the concept paper contributed in [4].</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E47D75" w:rsidRDefault="00C516C5" w:rsidP="00497823">
      <w:pPr>
        <w:ind w:left="567" w:hanging="567"/>
      </w:pPr>
      <w:r w:rsidRPr="00E47D75">
        <w:t>[1]</w:t>
      </w:r>
      <w:r w:rsidRPr="00E47D75">
        <w:tab/>
      </w:r>
      <w:r w:rsidRPr="00E47D75">
        <w:tab/>
      </w:r>
      <w:hyperlink r:id="rId9" w:history="1">
        <w:r w:rsidRPr="00E47D75">
          <w:rPr>
            <w:rStyle w:val="Hyperlink"/>
          </w:rPr>
          <w:t>GP-140421</w:t>
        </w:r>
      </w:hyperlink>
      <w:r w:rsidRPr="00E47D75">
        <w:t>, “</w:t>
      </w:r>
      <w:r w:rsidR="00D91CD3" w:rsidRPr="00E47D75">
        <w:t>Cellular System Support for Ultra Low Complexity and Low Throughput Internet of Things</w:t>
      </w:r>
      <w:r w:rsidRPr="00E47D75">
        <w:t>”</w:t>
      </w:r>
      <w:r w:rsidR="00D91CD3" w:rsidRPr="00E47D75">
        <w:t>, source VODAFONE Group Plc. GERAN#62</w:t>
      </w:r>
    </w:p>
    <w:p w:rsidR="00497823" w:rsidRPr="00E47D75" w:rsidRDefault="00497823" w:rsidP="00497823">
      <w:pPr>
        <w:ind w:left="567" w:hanging="567"/>
      </w:pPr>
      <w:r w:rsidRPr="00E47D75">
        <w:t>[2]</w:t>
      </w:r>
      <w:r w:rsidRPr="00E47D75">
        <w:tab/>
      </w:r>
      <w:hyperlink r:id="rId10" w:history="1">
        <w:r w:rsidR="009A784F">
          <w:rPr>
            <w:rStyle w:val="Hyperlink"/>
          </w:rPr>
          <w:t>TR 45.820 v1.4.0</w:t>
        </w:r>
      </w:hyperlink>
      <w:r w:rsidRPr="00E47D75">
        <w:t xml:space="preserve">, </w:t>
      </w:r>
      <w:r w:rsidR="00390D4B" w:rsidRPr="00E47D75">
        <w:t>“</w:t>
      </w:r>
      <w:r w:rsidRPr="00E47D75">
        <w:t>Draft TR on Cellular System Support for Ultra Low Complexity and Low Throughput Internet of Things</w:t>
      </w:r>
      <w:r w:rsidR="00390D4B" w:rsidRPr="00E47D75">
        <w:t>”</w:t>
      </w:r>
      <w:r w:rsidRPr="00E47D75">
        <w:t xml:space="preserve">, source Rapporteur  </w:t>
      </w:r>
    </w:p>
    <w:p w:rsidR="00497823" w:rsidRPr="00E47D75" w:rsidRDefault="00497823" w:rsidP="00497823">
      <w:pPr>
        <w:ind w:left="567" w:hanging="567"/>
      </w:pPr>
      <w:r w:rsidRPr="00E47D75">
        <w:t>[3]</w:t>
      </w:r>
      <w:r w:rsidRPr="00E47D75">
        <w:tab/>
      </w:r>
      <w:r w:rsidRPr="00E47D75">
        <w:tab/>
      </w:r>
      <w:hyperlink r:id="rId11" w:history="1">
        <w:r w:rsidRPr="00E47D75">
          <w:rPr>
            <w:rStyle w:val="Hyperlink"/>
          </w:rPr>
          <w:t>GP-150628</w:t>
        </w:r>
      </w:hyperlink>
      <w:r w:rsidRPr="00E47D75">
        <w:t>, “</w:t>
      </w:r>
      <w:r w:rsidRPr="00E47D75">
        <w:rPr>
          <w:color w:val="000000"/>
          <w:szCs w:val="16"/>
        </w:rPr>
        <w:t>N-GSM: pCR to TR 45.820 - Text proposal for N-GSM</w:t>
      </w:r>
      <w:r w:rsidRPr="00E47D75">
        <w:t>”, source Nokia Networks, GERAN#66</w:t>
      </w:r>
    </w:p>
    <w:p w:rsidR="000D738A" w:rsidRPr="00E47D75" w:rsidRDefault="000D738A" w:rsidP="000D738A">
      <w:pPr>
        <w:ind w:left="567" w:hanging="567"/>
      </w:pPr>
      <w:r w:rsidRPr="00E47D75">
        <w:t>[4]</w:t>
      </w:r>
      <w:r w:rsidRPr="00E47D75">
        <w:tab/>
      </w:r>
      <w:r w:rsidRPr="00E47D75">
        <w:tab/>
      </w:r>
      <w:hyperlink r:id="rId12" w:history="1">
        <w:r w:rsidR="00DC4523">
          <w:rPr>
            <w:rStyle w:val="Hyperlink"/>
          </w:rPr>
          <w:t>GP-150969</w:t>
        </w:r>
      </w:hyperlink>
      <w:r w:rsidR="009A784F">
        <w:t>, “</w:t>
      </w:r>
      <w:r w:rsidR="009A784F" w:rsidRPr="009A784F">
        <w:t>N-GSM: Impact to legacy GSM/EDGE Base Stations</w:t>
      </w:r>
      <w:r w:rsidRPr="00E47D75">
        <w:t>”,</w:t>
      </w:r>
      <w:r w:rsidR="009A784F">
        <w:t xml:space="preserve"> source Nokia Networks, GERAN#67</w:t>
      </w:r>
    </w:p>
    <w:p w:rsidR="00024065" w:rsidRPr="00E47D75" w:rsidRDefault="00024065" w:rsidP="000D738A">
      <w:pPr>
        <w:ind w:left="567" w:hanging="567"/>
      </w:pPr>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CD7A27">
        <w:trPr>
          <w:jc w:val="center"/>
        </w:trPr>
        <w:tc>
          <w:tcPr>
            <w:tcW w:w="9857" w:type="dxa"/>
            <w:shd w:val="clear" w:color="auto" w:fill="1F497D"/>
            <w:tcMar>
              <w:top w:w="57" w:type="dxa"/>
            </w:tcMar>
            <w:vAlign w:val="center"/>
          </w:tcPr>
          <w:p w:rsidR="001471B0" w:rsidRPr="00E47D75" w:rsidRDefault="0093430E" w:rsidP="00650A8C">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9057EE" w:rsidRPr="00E47D75" w:rsidRDefault="009057EE" w:rsidP="009057EE">
      <w:pPr>
        <w:pStyle w:val="Heading5"/>
        <w:spacing w:before="0" w:after="0"/>
        <w:ind w:left="0" w:firstLine="0"/>
        <w:rPr>
          <w:sz w:val="24"/>
          <w:lang w:val="en-GB"/>
        </w:rPr>
      </w:pPr>
      <w:bookmarkStart w:id="1" w:name="_Toc420569457"/>
    </w:p>
    <w:p w:rsidR="00596F32" w:rsidRDefault="00596F32" w:rsidP="00596F32">
      <w:pPr>
        <w:pStyle w:val="Heading3"/>
      </w:pPr>
      <w:r>
        <w:t>6.</w:t>
      </w:r>
      <w:r w:rsidRPr="00596F32">
        <w:t>3</w:t>
      </w:r>
      <w:r>
        <w:t>.</w:t>
      </w:r>
      <w:r w:rsidRPr="00596F32">
        <w:t>9</w:t>
      </w:r>
      <w:r>
        <w:tab/>
        <w:t>Impact to GSM/EDGE BTS hardware</w:t>
      </w:r>
    </w:p>
    <w:p w:rsidR="0025295A" w:rsidRPr="00024065" w:rsidRDefault="00997BE7" w:rsidP="00024065">
      <w:r>
        <w:rPr>
          <w:lang w:val="en-US"/>
        </w:rPr>
        <w:t>T</w:t>
      </w:r>
      <w:r w:rsidRPr="00997BE7">
        <w:t xml:space="preserve">he impacts to GSM/EDGE base station hardware due to introduction of the N-GSM candidate solution </w:t>
      </w:r>
      <w:r>
        <w:t xml:space="preserve">are depicted in this section. First impacts to the BTS transmitter and BTS receiver are analyzed, followed by considerations on computational and memory requirements due to support of adaptive chase combining and N-RACH processing. </w:t>
      </w:r>
    </w:p>
    <w:p w:rsidR="00997BE7" w:rsidRDefault="00997BE7" w:rsidP="00997BE7">
      <w:pPr>
        <w:pStyle w:val="Heading4"/>
      </w:pPr>
      <w:r>
        <w:t xml:space="preserve">6.3.9.1 </w:t>
      </w:r>
      <w:r w:rsidRPr="00997BE7">
        <w:tab/>
      </w:r>
      <w:r>
        <w:t xml:space="preserve">BTS </w:t>
      </w:r>
      <w:r w:rsidRPr="00997BE7">
        <w:t>Transmitter</w:t>
      </w:r>
    </w:p>
    <w:p w:rsidR="00997BE7" w:rsidRDefault="00997BE7" w:rsidP="00596F32">
      <w:r>
        <w:t xml:space="preserve">This section describes </w:t>
      </w:r>
      <w:r w:rsidRPr="00997BE7">
        <w:t xml:space="preserve">impacts to </w:t>
      </w:r>
      <w:r>
        <w:t xml:space="preserve">the transmitter </w:t>
      </w:r>
      <w:r w:rsidRPr="00997BE7">
        <w:t>chai</w:t>
      </w:r>
      <w:r>
        <w:t>n</w:t>
      </w:r>
      <w:r w:rsidRPr="00997BE7">
        <w:t xml:space="preserve"> from N-GSM introduction. Figure </w:t>
      </w:r>
      <w:r>
        <w:t>6.3.9.1-</w:t>
      </w:r>
      <w:r w:rsidRPr="00997BE7">
        <w:t xml:space="preserve">1 illustrates the block diagram of the N-GSM transmitter chain. The light blue </w:t>
      </w:r>
      <w:proofErr w:type="spellStart"/>
      <w:r w:rsidRPr="00997BE7">
        <w:t>color</w:t>
      </w:r>
      <w:proofErr w:type="spellEnd"/>
      <w:r w:rsidRPr="00997BE7">
        <w:t xml:space="preserve"> boxes are new components introduced to the legacy GPRS/EGPRS transmitter </w:t>
      </w:r>
      <w:proofErr w:type="gramStart"/>
      <w:r w:rsidRPr="00997BE7">
        <w:t>chain,</w:t>
      </w:r>
      <w:proofErr w:type="gramEnd"/>
      <w:r w:rsidRPr="00997BE7">
        <w:t xml:space="preserve"> the dark blue boxes include modified functionality versus GPRS/EGPRS. The GMSK modulator is reused.</w:t>
      </w:r>
    </w:p>
    <w:p w:rsidR="00997BE7" w:rsidRDefault="0068030E" w:rsidP="00596F32">
      <w:r>
        <w:rPr>
          <w:noProof/>
          <w:lang w:val="en-US"/>
        </w:rPr>
        <w:drawing>
          <wp:inline distT="0" distB="0" distL="0" distR="0">
            <wp:extent cx="5362575" cy="914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362575" cy="914400"/>
                    </a:xfrm>
                    <a:prstGeom prst="rect">
                      <a:avLst/>
                    </a:prstGeom>
                    <a:noFill/>
                    <a:ln w="9525">
                      <a:noFill/>
                      <a:miter lim="800000"/>
                      <a:headEnd/>
                      <a:tailEnd/>
                    </a:ln>
                  </pic:spPr>
                </pic:pic>
              </a:graphicData>
            </a:graphic>
          </wp:inline>
        </w:drawing>
      </w:r>
    </w:p>
    <w:p w:rsidR="00997BE7" w:rsidRPr="00412F12" w:rsidRDefault="00997BE7" w:rsidP="00412F12">
      <w:pPr>
        <w:pStyle w:val="TF"/>
        <w:rPr>
          <w:lang w:val="en-US"/>
        </w:rPr>
      </w:pPr>
      <w:r>
        <w:t>Figure 6.3.</w:t>
      </w:r>
      <w:r w:rsidRPr="00997BE7">
        <w:rPr>
          <w:lang w:val="en-US"/>
        </w:rPr>
        <w:t>9</w:t>
      </w:r>
      <w:r w:rsidR="00412F12">
        <w:t xml:space="preserve">.1-1: </w:t>
      </w:r>
      <w:r w:rsidRPr="00997BE7">
        <w:t>N-GSM transmitter chain (extended coverage mode).</w:t>
      </w:r>
    </w:p>
    <w:p w:rsidR="00997BE7" w:rsidRDefault="00412F12" w:rsidP="00596F32">
      <w:r w:rsidRPr="00412F12">
        <w:t>The sections below explain the changes introduced to the legacy GPRS/EGPRS transmitter components due to the N-GSM support and analyses their impact to the legacy GSM/EDGE base station.</w:t>
      </w:r>
    </w:p>
    <w:p w:rsidR="00412F12" w:rsidRPr="00412F12" w:rsidRDefault="00412F12" w:rsidP="00412F12">
      <w:pPr>
        <w:pStyle w:val="Heading5"/>
      </w:pPr>
      <w:r>
        <w:t>6.3.9.1</w:t>
      </w:r>
      <w:r w:rsidRPr="00412F12">
        <w:t>.</w:t>
      </w:r>
      <w:r>
        <w:t xml:space="preserve">1 </w:t>
      </w:r>
      <w:r w:rsidRPr="00997BE7">
        <w:tab/>
      </w:r>
      <w:r w:rsidRPr="00412F12">
        <w:t>Precoding</w:t>
      </w:r>
    </w:p>
    <w:p w:rsidR="00412F12" w:rsidRDefault="00412F12" w:rsidP="00412F12">
      <w:r w:rsidRPr="00412F12">
        <w:t xml:space="preserve">N-GSM introduces an additional functional block in the transmitter chain which </w:t>
      </w:r>
      <w:proofErr w:type="spellStart"/>
      <w:r w:rsidRPr="00412F12">
        <w:t>precodes</w:t>
      </w:r>
      <w:proofErr w:type="spellEnd"/>
      <w:r w:rsidRPr="00412F12">
        <w:t xml:space="preserve"> the output of </w:t>
      </w:r>
      <w:proofErr w:type="spellStart"/>
      <w:r w:rsidRPr="00412F12">
        <w:t>convolutional</w:t>
      </w:r>
      <w:proofErr w:type="spellEnd"/>
      <w:r w:rsidRPr="00412F12">
        <w:t xml:space="preserve"> channel encoding to spread the data bits across a set of GMSK symbols. Precoding provides hybrid modulation for the data symbol and also extends the transmission time of the data block by 4 times operating with an extended TTI of 80 ms.</w:t>
      </w:r>
      <w:r>
        <w:t xml:space="preserve"> Precoding performs a simple mapping of data bits to a GMSK symbol sequence, and this is expected to be introduced without any impact to the base station hardware.</w:t>
      </w:r>
    </w:p>
    <w:p w:rsidR="00997BE7" w:rsidRDefault="00412F12" w:rsidP="00412F12">
      <w:r>
        <w:t xml:space="preserve">It is noted that </w:t>
      </w:r>
      <w:r w:rsidRPr="00997BE7">
        <w:t xml:space="preserve">Figure </w:t>
      </w:r>
      <w:r>
        <w:t>6.3.9.1-</w:t>
      </w:r>
      <w:r w:rsidRPr="00997BE7">
        <w:t xml:space="preserve">1 </w:t>
      </w:r>
      <w:r>
        <w:t>only depicts the transmitter operation in N-GSM for devices in extended coverage (extended coverage mode). For serving devices in non-extended coverage, the base station is required to support in addition the legacy GPRS/EGPRS mode of operation.</w:t>
      </w:r>
    </w:p>
    <w:p w:rsidR="00412F12" w:rsidRPr="00412F12" w:rsidRDefault="00412F12" w:rsidP="00412F12">
      <w:pPr>
        <w:pStyle w:val="Heading5"/>
      </w:pPr>
      <w:r>
        <w:t>6.3.9.1</w:t>
      </w:r>
      <w:r w:rsidRPr="00412F12">
        <w:t>.2</w:t>
      </w:r>
      <w:r>
        <w:t xml:space="preserve"> </w:t>
      </w:r>
      <w:r w:rsidRPr="00997BE7">
        <w:tab/>
      </w:r>
      <w:r w:rsidRPr="00412F12">
        <w:t>Impact due to spectral properties of the N-GSM waveform</w:t>
      </w:r>
    </w:p>
    <w:p w:rsidR="00997BE7" w:rsidRDefault="00412F12" w:rsidP="00412F12">
      <w:r w:rsidRPr="00412F12">
        <w:t xml:space="preserve">The spectrum of the N-GSM waveform has been analysed for the need of changing the spectrum mask, ACIR performance and </w:t>
      </w:r>
      <w:proofErr w:type="spellStart"/>
      <w:proofErr w:type="gramStart"/>
      <w:r w:rsidRPr="00412F12">
        <w:t>Tx</w:t>
      </w:r>
      <w:proofErr w:type="spellEnd"/>
      <w:proofErr w:type="gramEnd"/>
      <w:r w:rsidRPr="00412F12">
        <w:t xml:space="preserve"> intermodulation requirements, see </w:t>
      </w:r>
      <w:r w:rsidR="00DF5426" w:rsidRPr="00DF5426">
        <w:t>section 6.3.7.2</w:t>
      </w:r>
      <w:r w:rsidRPr="00DF5426">
        <w:t>. The</w:t>
      </w:r>
      <w:r w:rsidRPr="00412F12">
        <w:t xml:space="preserve"> coexistence results for GSM as victim with comparative performance of N-GSM and GSM as aggressor indicate that there is no additional impact compared to the GSM aggressor. The </w:t>
      </w:r>
      <w:proofErr w:type="spellStart"/>
      <w:proofErr w:type="gramStart"/>
      <w:r w:rsidRPr="00412F12">
        <w:t>Tx</w:t>
      </w:r>
      <w:proofErr w:type="spellEnd"/>
      <w:proofErr w:type="gramEnd"/>
      <w:r w:rsidRPr="00412F12">
        <w:t xml:space="preserve"> intermodulation products are slightly increased against the GMSK reference for lower frequency offsets whilst slightly decreased for higher ones. Thus the need for an additional test to verify the impact with </w:t>
      </w:r>
      <w:proofErr w:type="spellStart"/>
      <w:r w:rsidRPr="00412F12">
        <w:t>precoded</w:t>
      </w:r>
      <w:proofErr w:type="spellEnd"/>
      <w:r w:rsidRPr="00412F12">
        <w:t xml:space="preserve"> random bits as payload may be considered.</w:t>
      </w:r>
    </w:p>
    <w:p w:rsidR="00DF5426" w:rsidRPr="00412F12" w:rsidRDefault="00DF5426" w:rsidP="00DF5426">
      <w:pPr>
        <w:pStyle w:val="Heading5"/>
      </w:pPr>
      <w:r>
        <w:t>6.3.9.1</w:t>
      </w:r>
      <w:r w:rsidRPr="00412F12">
        <w:t>.</w:t>
      </w:r>
      <w:r w:rsidRPr="00DF5426">
        <w:t>3</w:t>
      </w:r>
      <w:r>
        <w:t xml:space="preserve"> </w:t>
      </w:r>
      <w:r w:rsidRPr="00997BE7">
        <w:tab/>
      </w:r>
      <w:r w:rsidRPr="00DF5426">
        <w:t>N-MAC Header for adaptive chase combining</w:t>
      </w:r>
    </w:p>
    <w:p w:rsidR="00DF5426" w:rsidRDefault="00DF5426" w:rsidP="00DF5426">
      <w:r>
        <w:t xml:space="preserve">N-GSM uses adaptive repetition to serve the users in extended coverage conditions in case of extended TTI mode (80 ms). For this purpose the N-MAC header is encoded in all bursts of the 80 ms radio block into two </w:t>
      </w:r>
      <w:proofErr w:type="spellStart"/>
      <w:r>
        <w:t>precoded</w:t>
      </w:r>
      <w:proofErr w:type="spellEnd"/>
      <w:r>
        <w:t xml:space="preserve"> symbols surrounding the training sequence. This additional encoding of the N-MAC header is similar to the header coding in EGPRS. These changes are not expected to introduce any impact to the base station hardware in terms of process</w:t>
      </w:r>
      <w:r w:rsidR="00241F21">
        <w:t>ing load and memory size</w:t>
      </w:r>
      <w:r>
        <w:t>.</w:t>
      </w:r>
      <w:r w:rsidR="00127224">
        <w:t xml:space="preserve"> </w:t>
      </w:r>
      <w:r>
        <w:t>In case of concatenated extended TTI mode (160 ms, 240 ms</w:t>
      </w:r>
      <w:r w:rsidR="004D7AA4">
        <w:t xml:space="preserve"> </w:t>
      </w:r>
      <w:r w:rsidR="004D7AA4" w:rsidRPr="004D7AA4">
        <w:t xml:space="preserve">and 120 ms in </w:t>
      </w:r>
      <w:r w:rsidR="004D7AA4">
        <w:t xml:space="preserve">case of </w:t>
      </w:r>
      <w:r w:rsidR="004D7AA4" w:rsidRPr="004D7AA4">
        <w:t>dual time slot mode</w:t>
      </w:r>
      <w:r>
        <w:t xml:space="preserve">), no N-MAC header is included, since </w:t>
      </w:r>
      <w:r w:rsidR="00127224">
        <w:t>fixed allocation rather than adaptive chase combining</w:t>
      </w:r>
      <w:r>
        <w:t xml:space="preserve"> </w:t>
      </w:r>
      <w:r w:rsidR="00127224">
        <w:t xml:space="preserve">is </w:t>
      </w:r>
      <w:r>
        <w:t>used.</w:t>
      </w:r>
    </w:p>
    <w:p w:rsidR="00024065" w:rsidRPr="004D7AA4" w:rsidRDefault="00024065" w:rsidP="00127224">
      <w:pPr>
        <w:pStyle w:val="Heading5"/>
      </w:pPr>
    </w:p>
    <w:p w:rsidR="00127224" w:rsidRPr="00DC4523" w:rsidRDefault="00127224" w:rsidP="00127224">
      <w:pPr>
        <w:pStyle w:val="Heading5"/>
      </w:pPr>
      <w:r>
        <w:t>6.3.9.1</w:t>
      </w:r>
      <w:r w:rsidRPr="00412F12">
        <w:t>.</w:t>
      </w:r>
      <w:r>
        <w:t xml:space="preserve">4 </w:t>
      </w:r>
      <w:r w:rsidRPr="00997BE7">
        <w:tab/>
      </w:r>
      <w:r w:rsidRPr="00127224">
        <w:t>Coding schemes for N-GSM</w:t>
      </w:r>
    </w:p>
    <w:p w:rsidR="0025295A" w:rsidRPr="00024065" w:rsidRDefault="00127224" w:rsidP="00024065">
      <w:r w:rsidRPr="00127224">
        <w:t>N-GSM for extended coverage uses only one coding scheme for the payload. For common and associated control channels, new coding schemes are required due to reduced control payload size.  A dedicated base station serving only CIoT devi</w:t>
      </w:r>
      <w:r>
        <w:t xml:space="preserve">ces needs only to support N-GSM </w:t>
      </w:r>
      <w:r w:rsidRPr="00127224">
        <w:t>coding schemes for traffic and control channels as well as CS1 and related control channels for GPRS.</w:t>
      </w:r>
    </w:p>
    <w:p w:rsidR="00127224" w:rsidRPr="00127224" w:rsidRDefault="00127224" w:rsidP="00127224">
      <w:pPr>
        <w:pStyle w:val="Heading5"/>
      </w:pPr>
      <w:r>
        <w:t>6.3.9.1</w:t>
      </w:r>
      <w:r w:rsidRPr="00412F12">
        <w:t>.</w:t>
      </w:r>
      <w:r>
        <w:t xml:space="preserve">5 </w:t>
      </w:r>
      <w:r w:rsidRPr="00997BE7">
        <w:tab/>
      </w:r>
      <w:r w:rsidRPr="00127224">
        <w:t>Synchronization channel for N-GSM</w:t>
      </w:r>
    </w:p>
    <w:p w:rsidR="00127224" w:rsidRDefault="00127224" w:rsidP="00127224">
      <w:r w:rsidRPr="00127224">
        <w:t>Legacy GPRS/EGPRS system uses single SCH burst to transfer the synchronization channel message contents. N-GSM introduces a 4 burst SCH block where the synchronization message will be mapped. The TSC for the N-SCH burst is derived from the 64 bit legacy SCH TSC cutting the outer two sy</w:t>
      </w:r>
      <w:r>
        <w:t>mbols and bit order reversed, see section 6.3.2.4</w:t>
      </w:r>
      <w:r w:rsidRPr="00127224">
        <w:t>. These changes are not expected to have an impact to the hardware of the GSM/EDGE base station. The new N-SCH format can hence be introduced with software changes to the base station.</w:t>
      </w:r>
    </w:p>
    <w:p w:rsidR="00127224" w:rsidRPr="00DC4523" w:rsidRDefault="00127224" w:rsidP="00127224">
      <w:pPr>
        <w:pStyle w:val="Heading5"/>
      </w:pPr>
      <w:r>
        <w:t>6.3.9.1</w:t>
      </w:r>
      <w:r w:rsidRPr="00412F12">
        <w:t>.</w:t>
      </w:r>
      <w:r w:rsidR="0025295A" w:rsidRPr="00DC4523">
        <w:t>6</w:t>
      </w:r>
      <w:r>
        <w:t xml:space="preserve"> </w:t>
      </w:r>
      <w:r w:rsidRPr="00997BE7">
        <w:tab/>
      </w:r>
      <w:r w:rsidRPr="00127224">
        <w:t>Synchronization channel for N-GSM</w:t>
      </w:r>
    </w:p>
    <w:p w:rsidR="004D7AA4" w:rsidRDefault="00127224" w:rsidP="004D7AA4">
      <w:r w:rsidRPr="00127224">
        <w:t>Downlink traffic channel for N-GSM data uses for normal bursts an extended training sequence of 30 bits compared to 26 bits for GPRS/EGPRS normal burs</w:t>
      </w:r>
      <w:r>
        <w:t>ts and is based on TSC Set 2, see section 6.3.2.4</w:t>
      </w:r>
      <w:r w:rsidRPr="00127224">
        <w:t>. Modification of the training sequence length is not expected to have an impact to the hardware of the GSM/EDGE base station. It can hence be introduced with software changes.</w:t>
      </w:r>
    </w:p>
    <w:p w:rsidR="004D7AA4" w:rsidRPr="00DC4523" w:rsidRDefault="004D7AA4" w:rsidP="004D7AA4">
      <w:pPr>
        <w:pStyle w:val="Heading5"/>
      </w:pPr>
      <w:r>
        <w:t>6.3.9.1</w:t>
      </w:r>
      <w:r w:rsidRPr="00412F12">
        <w:t>.</w:t>
      </w:r>
      <w:r w:rsidRPr="004D7AA4">
        <w:t>7</w:t>
      </w:r>
      <w:r>
        <w:t xml:space="preserve"> </w:t>
      </w:r>
      <w:r w:rsidRPr="00997BE7">
        <w:tab/>
      </w:r>
      <w:r w:rsidRPr="004D7AA4">
        <w:t>Impact to Transmitter Power Budget</w:t>
      </w:r>
    </w:p>
    <w:p w:rsidR="004D7AA4" w:rsidRDefault="004D7AA4" w:rsidP="004D7AA4">
      <w:r>
        <w:t>N-GSM operation is configured on one or more carriers of the GSM/EDGE base station. Served N-GSM traffic is scalable on time slot basis on existing carriers of the base station. Thus there is no impact on the transmitter power budget for multicarrier base stations due to the need of extra carriers.</w:t>
      </w:r>
    </w:p>
    <w:p w:rsidR="0025295A" w:rsidRPr="0025295A" w:rsidRDefault="0025295A" w:rsidP="0025295A">
      <w:pPr>
        <w:pStyle w:val="Heading5"/>
      </w:pPr>
      <w:r>
        <w:t>6.3.9.1</w:t>
      </w:r>
      <w:r w:rsidRPr="00412F12">
        <w:t>.</w:t>
      </w:r>
      <w:r w:rsidR="004D7AA4" w:rsidRPr="00DC4523">
        <w:t>8</w:t>
      </w:r>
      <w:r>
        <w:t xml:space="preserve"> </w:t>
      </w:r>
      <w:r w:rsidRPr="00997BE7">
        <w:tab/>
      </w:r>
      <w:r w:rsidRPr="0025295A">
        <w:t>Transmitter - Summary</w:t>
      </w:r>
    </w:p>
    <w:p w:rsidR="00127224" w:rsidRPr="0025295A" w:rsidRDefault="0025295A" w:rsidP="0025295A">
      <w:pPr>
        <w:rPr>
          <w:lang w:val="en-US"/>
        </w:rPr>
      </w:pPr>
      <w:r w:rsidRPr="0025295A">
        <w:t>The changes to the transmitter chain for N-GSM are small and are expected to be realized by software upgrade. As per coexistence analysis the spectrum of the N-GSM waveform does not cause impact to legacy users and hence no hardware changes are expected.</w:t>
      </w:r>
    </w:p>
    <w:p w:rsidR="00997BE7" w:rsidRDefault="00997BE7" w:rsidP="00997BE7">
      <w:pPr>
        <w:pStyle w:val="Heading4"/>
      </w:pPr>
      <w:r>
        <w:t>6.3.9.</w:t>
      </w:r>
      <w:r w:rsidRPr="00412F12">
        <w:t>2</w:t>
      </w:r>
      <w:r>
        <w:t xml:space="preserve"> </w:t>
      </w:r>
      <w:r w:rsidRPr="00997BE7">
        <w:tab/>
      </w:r>
      <w:r>
        <w:t xml:space="preserve">BTS </w:t>
      </w:r>
      <w:r w:rsidRPr="00997BE7">
        <w:t>Receiver</w:t>
      </w:r>
    </w:p>
    <w:p w:rsidR="00997BE7" w:rsidRDefault="00997BE7" w:rsidP="00997BE7">
      <w:r w:rsidRPr="00997BE7">
        <w:t>This section describes</w:t>
      </w:r>
      <w:r>
        <w:t xml:space="preserve"> impacts to the BTS </w:t>
      </w:r>
      <w:r w:rsidRPr="00997BE7">
        <w:t>receiver chai</w:t>
      </w:r>
      <w:r>
        <w:t>n</w:t>
      </w:r>
      <w:r w:rsidRPr="00997BE7">
        <w:t xml:space="preserve"> from N-GSM introduction.</w:t>
      </w:r>
      <w:r w:rsidR="0025295A">
        <w:t xml:space="preserve"> </w:t>
      </w:r>
      <w:r w:rsidR="0025295A" w:rsidRPr="0025295A">
        <w:t xml:space="preserve">The N-GSM receiver chain is illustrated in Figure </w:t>
      </w:r>
      <w:r w:rsidR="0025295A">
        <w:t>6.3.9.1-2</w:t>
      </w:r>
      <w:r w:rsidR="0025295A" w:rsidRPr="0025295A">
        <w:t xml:space="preserve"> with new </w:t>
      </w:r>
      <w:r w:rsidR="0025295A">
        <w:t xml:space="preserve">components </w:t>
      </w:r>
      <w:r w:rsidR="0025295A" w:rsidRPr="0025295A">
        <w:t xml:space="preserve">marked with light blue </w:t>
      </w:r>
      <w:proofErr w:type="spellStart"/>
      <w:r w:rsidR="0025295A" w:rsidRPr="0025295A">
        <w:t>color</w:t>
      </w:r>
      <w:proofErr w:type="spellEnd"/>
      <w:r w:rsidR="0025295A" w:rsidRPr="0025295A">
        <w:t xml:space="preserve"> and modified blocks marked with dark blue </w:t>
      </w:r>
      <w:proofErr w:type="spellStart"/>
      <w:r w:rsidR="0025295A" w:rsidRPr="0025295A">
        <w:t>color</w:t>
      </w:r>
      <w:proofErr w:type="spellEnd"/>
      <w:r w:rsidR="0025295A" w:rsidRPr="0025295A">
        <w:t>.</w:t>
      </w:r>
    </w:p>
    <w:p w:rsidR="0025295A" w:rsidRDefault="0068030E" w:rsidP="00997BE7">
      <w:r>
        <w:rPr>
          <w:noProof/>
          <w:lang w:val="en-US"/>
        </w:rPr>
        <w:drawing>
          <wp:inline distT="0" distB="0" distL="0" distR="0">
            <wp:extent cx="6115050" cy="1057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115050" cy="1057275"/>
                    </a:xfrm>
                    <a:prstGeom prst="rect">
                      <a:avLst/>
                    </a:prstGeom>
                    <a:noFill/>
                    <a:ln w="9525">
                      <a:noFill/>
                      <a:miter lim="800000"/>
                      <a:headEnd/>
                      <a:tailEnd/>
                    </a:ln>
                  </pic:spPr>
                </pic:pic>
              </a:graphicData>
            </a:graphic>
          </wp:inline>
        </w:drawing>
      </w:r>
    </w:p>
    <w:p w:rsidR="0025295A" w:rsidRPr="004D7AA4" w:rsidRDefault="0025295A" w:rsidP="0025295A">
      <w:pPr>
        <w:pStyle w:val="TF"/>
        <w:rPr>
          <w:lang w:val="en-US"/>
        </w:rPr>
      </w:pPr>
      <w:r>
        <w:t>Figure 6.3.</w:t>
      </w:r>
      <w:r w:rsidRPr="00997BE7">
        <w:rPr>
          <w:lang w:val="en-US"/>
        </w:rPr>
        <w:t>9</w:t>
      </w:r>
      <w:r>
        <w:t>.1-</w:t>
      </w:r>
      <w:r w:rsidRPr="0025295A">
        <w:rPr>
          <w:lang w:val="en-US"/>
        </w:rPr>
        <w:t>2</w:t>
      </w:r>
      <w:r>
        <w:t xml:space="preserve">: N-GSM </w:t>
      </w:r>
      <w:proofErr w:type="spellStart"/>
      <w:r w:rsidRPr="0025295A">
        <w:rPr>
          <w:lang w:val="en-US"/>
        </w:rPr>
        <w:t>receiv</w:t>
      </w:r>
      <w:r w:rsidRPr="00997BE7">
        <w:t>er</w:t>
      </w:r>
      <w:proofErr w:type="spellEnd"/>
      <w:r w:rsidRPr="00997BE7">
        <w:t xml:space="preserve"> chain (extended coverage mode).</w:t>
      </w:r>
    </w:p>
    <w:p w:rsidR="0025295A" w:rsidRPr="0025295A" w:rsidRDefault="0025295A" w:rsidP="0025295A">
      <w:pPr>
        <w:rPr>
          <w:lang w:val="en-US"/>
        </w:rPr>
      </w:pPr>
      <w:r w:rsidRPr="0025295A">
        <w:rPr>
          <w:lang w:val="en-US"/>
        </w:rPr>
        <w:t>The N-GSM receiver chain replaces the GMSK trellis based equalizer with a less complex channel equa</w:t>
      </w:r>
      <w:r w:rsidR="004D7AA4">
        <w:rPr>
          <w:lang w:val="en-US"/>
        </w:rPr>
        <w:t>lizer and subsequent FFT detector</w:t>
      </w:r>
      <w:r w:rsidRPr="0025295A">
        <w:rPr>
          <w:lang w:val="en-US"/>
        </w:rPr>
        <w:t>. Upon reception of the complete radio block (80 ms for extended TTI, 160 ms or 240 ms</w:t>
      </w:r>
      <w:r>
        <w:rPr>
          <w:lang w:val="en-US"/>
        </w:rPr>
        <w:t xml:space="preserve"> for concatenated extended TTI)</w:t>
      </w:r>
      <w:r w:rsidRPr="0025295A">
        <w:rPr>
          <w:lang w:val="en-US"/>
        </w:rPr>
        <w:t xml:space="preserve"> chase combining across bursts belonging to repetitions of the same RLC block is per</w:t>
      </w:r>
      <w:r w:rsidR="004D7AA4">
        <w:rPr>
          <w:lang w:val="en-US"/>
        </w:rPr>
        <w:t>formed prior to FFT detection</w:t>
      </w:r>
      <w:r w:rsidRPr="0025295A">
        <w:rPr>
          <w:lang w:val="en-US"/>
        </w:rPr>
        <w:t>.</w:t>
      </w:r>
    </w:p>
    <w:p w:rsidR="0025295A" w:rsidRDefault="00BC46A5" w:rsidP="0025295A">
      <w:pPr>
        <w:pStyle w:val="ListBullet"/>
        <w:numPr>
          <w:ilvl w:val="0"/>
          <w:numId w:val="15"/>
        </w:numPr>
        <w:ind w:left="568" w:hanging="284"/>
      </w:pPr>
      <w:r>
        <w:t>In case of fixed</w:t>
      </w:r>
      <w:r w:rsidR="0025295A" w:rsidRPr="0025295A">
        <w:t xml:space="preserve"> chase combining (concatenated extended TTI), the receiver first soft-combines all 80 ms radio blocks of the concat</w:t>
      </w:r>
      <w:r w:rsidR="004D7AA4">
        <w:t>enated block before FFT detection</w:t>
      </w:r>
      <w:r w:rsidR="0025295A" w:rsidRPr="0025295A">
        <w:t xml:space="preserve">. </w:t>
      </w:r>
    </w:p>
    <w:p w:rsidR="00024065" w:rsidRPr="006D23D8" w:rsidRDefault="0025295A" w:rsidP="006D23D8">
      <w:pPr>
        <w:pStyle w:val="ListBullet"/>
        <w:numPr>
          <w:ilvl w:val="0"/>
          <w:numId w:val="15"/>
        </w:numPr>
        <w:ind w:left="568" w:hanging="284"/>
      </w:pPr>
      <w:r w:rsidRPr="0025295A">
        <w:t xml:space="preserve">In case of adaptive chase combining, the receiver first attempts to decode the N-MAC header and if successful, channel decoding of the payload is attempted. If the decoding of the payload fails the soft bits of all bursts are stored together with the received N-MAC header value so that the bursts can be chase combined when the same </w:t>
      </w:r>
      <w:r w:rsidRPr="0025295A">
        <w:lastRenderedPageBreak/>
        <w:t>N-MAC header value arrives. Complexity and hardware impacts to G</w:t>
      </w:r>
      <w:r>
        <w:t>SM/EDGE base stations are analyz</w:t>
      </w:r>
      <w:r w:rsidRPr="0025295A">
        <w:t>ed in the sections below.</w:t>
      </w:r>
      <w:bookmarkEnd w:id="1"/>
    </w:p>
    <w:p w:rsidR="00BC46A5" w:rsidRPr="004D7AA4" w:rsidRDefault="00BC46A5" w:rsidP="00BC46A5">
      <w:pPr>
        <w:pStyle w:val="Heading5"/>
      </w:pPr>
      <w:r>
        <w:t>6.3.9.</w:t>
      </w:r>
      <w:r w:rsidRPr="00BC46A5">
        <w:t>2</w:t>
      </w:r>
      <w:r w:rsidRPr="00412F12">
        <w:t>.</w:t>
      </w:r>
      <w:r w:rsidRPr="00BC46A5">
        <w:t>1</w:t>
      </w:r>
      <w:r>
        <w:t xml:space="preserve"> </w:t>
      </w:r>
      <w:r w:rsidRPr="00997BE7">
        <w:tab/>
      </w:r>
      <w:r w:rsidRPr="00BC46A5">
        <w:t>Equalizer changes</w:t>
      </w:r>
    </w:p>
    <w:p w:rsidR="00BC46A5" w:rsidRDefault="00BC46A5" w:rsidP="00BC46A5">
      <w:r>
        <w:t xml:space="preserve">The introduction of </w:t>
      </w:r>
      <w:r w:rsidRPr="00BC46A5">
        <w:t>precoding at the transmitter allows the use of less complex channel equa</w:t>
      </w:r>
      <w:r w:rsidR="004D7AA4">
        <w:t>lizer with subsequent FFT detecto</w:t>
      </w:r>
      <w:r w:rsidRPr="00BC46A5">
        <w:t xml:space="preserve">r in the receiver chain compared to GMSK trellis based equalizer for GPRS/EGPRS. Since the device either operates in GPRS/EGPRS mode or in N-GSM mode, the precoding functionality is not expected to require extra complexity compared to GPRS/EGPRS, but to reuse available processing power and memory to the largest possible extent.  </w:t>
      </w:r>
    </w:p>
    <w:p w:rsidR="00BC46A5" w:rsidRPr="00DC4523" w:rsidRDefault="00BC46A5" w:rsidP="00BC46A5">
      <w:pPr>
        <w:pStyle w:val="Heading5"/>
      </w:pPr>
      <w:r>
        <w:t>6.3.9.</w:t>
      </w:r>
      <w:r w:rsidRPr="00BC46A5">
        <w:t>2</w:t>
      </w:r>
      <w:r w:rsidRPr="00412F12">
        <w:t>.</w:t>
      </w:r>
      <w:r w:rsidRPr="00BC46A5">
        <w:t>2</w:t>
      </w:r>
      <w:r>
        <w:t xml:space="preserve"> </w:t>
      </w:r>
      <w:r w:rsidRPr="00997BE7">
        <w:tab/>
      </w:r>
      <w:r w:rsidRPr="00BC46A5">
        <w:t>Extended TTI</w:t>
      </w:r>
    </w:p>
    <w:p w:rsidR="00BC46A5" w:rsidRDefault="00BC46A5" w:rsidP="00BC46A5">
      <w:r w:rsidRPr="00BC46A5">
        <w:t>The amount of channel decoding attempts required within a given duration compared to GPRS/EGPRS is reduced due to the extended TTI of 80 ms of the radio block. The channel decoding is performed for every 16 TDMA frames for N-GSM channels. With concatenated extended TTI of 160 ms and 240 ms, respectively, channel decoding is performed only for every 32 and 48 TDMA frames, respectively, thus reducing further processing complexity.</w:t>
      </w:r>
    </w:p>
    <w:p w:rsidR="00BC46A5" w:rsidRPr="00BC46A5" w:rsidRDefault="00BC46A5" w:rsidP="00BC46A5">
      <w:pPr>
        <w:pStyle w:val="Heading5"/>
      </w:pPr>
      <w:r>
        <w:t>6.3.9.</w:t>
      </w:r>
      <w:r w:rsidRPr="00BC46A5">
        <w:t>2</w:t>
      </w:r>
      <w:r w:rsidRPr="00412F12">
        <w:t>.</w:t>
      </w:r>
      <w:r w:rsidRPr="00BC46A5">
        <w:t>3</w:t>
      </w:r>
      <w:r>
        <w:t xml:space="preserve"> </w:t>
      </w:r>
      <w:r w:rsidRPr="00997BE7">
        <w:tab/>
      </w:r>
      <w:r w:rsidRPr="00BC46A5">
        <w:t>Impacts from Fixed / Adaptive chase combining</w:t>
      </w:r>
    </w:p>
    <w:p w:rsidR="00BC46A5" w:rsidRDefault="00BC46A5" w:rsidP="00BC46A5">
      <w:r>
        <w:t xml:space="preserve">The base station attempts to decode the RLC block after reception and chase combining of all bursts belonging to an RLC block. In case of adaptive chase combining this is based on blocks carrying the same N-MAC header. </w:t>
      </w:r>
    </w:p>
    <w:p w:rsidR="00BC46A5" w:rsidRDefault="00BC46A5" w:rsidP="00BC46A5">
      <w:r>
        <w:t>Both fixed and adaptive chase combining use maximum ratio combining. Prior to combining, the frequency offset and the timing error for each received burst are corrected through channel estimation and AFC. With this implementation, the receiver performance is not expected to be impacted by frequency drifts and also mobility scenarios are supported without the requirement at transmitter side for coherent transmission.</w:t>
      </w:r>
    </w:p>
    <w:p w:rsidR="00845A66" w:rsidRDefault="00BC46A5" w:rsidP="00BC46A5">
      <w:r>
        <w:t>For the device in extended but not target coverage condition, extended TTI mode (80 ms) and thus adaptive chase combining is employed, and hence up to 15 decoding attempts, i.e. single d</w:t>
      </w:r>
      <w:r w:rsidR="0086445D">
        <w:t>e</w:t>
      </w:r>
      <w:r>
        <w:t>coding attempt for first transmission and 2 decoding attempts for each of the 7 repetitions (maximum 8 transmissions), will be required for bad channel conditions before successful decoding. These increased decoding attempts will not increase the overall computational load in comparison to GPRS/EGPRS, as N-GSM reduces computation due to less complex equalization and adoption of extended TTI length. Even multiple decoding attempts for repetitions will not increase the computational complexity, given that for GPRS/EGPRS 32 channel decoding attempts are performed in the same duration (640 ms) based on TTI = 20 ms. The decoding rate is decreased by more than a factor of 1/2.</w:t>
      </w:r>
      <w:r w:rsidR="00845A66">
        <w:t xml:space="preserve"> </w:t>
      </w:r>
      <w:r w:rsidR="00845A66" w:rsidRPr="00845A66">
        <w:t>For each RLC block only one buffer is needed to store the accumulated soft bits from each transmission. Thus for each exception report processing, the base station needs memory for storing (= Number-of-RLC-blocks-per-Exception-Report * 16 * 112 soft bits). The amount of additional memory due to adaptive chase combining is small and can be managed within the available memory of the GSM/EDGE base station.</w:t>
      </w:r>
    </w:p>
    <w:p w:rsidR="00953108" w:rsidRPr="00953108" w:rsidRDefault="00953108" w:rsidP="00953108">
      <w:r>
        <w:t xml:space="preserve">For the device in target coverage condition, concatenated extended TTI mode and thus fixed chase combining is employed, and hence up to 9 decoding attempts, i.e. 1 single decoding attempt for first transmission and 2 decoding attempts for each of the 4 repetitions (maximum 5 transmissions) are carried out, when concatenated extended TTI (240 ms) is used. For GPRS/EGPRS on the other side, 60 channel decoding attempts are performed in the same duration (1.2 sec) based on TTI = 20 ms. </w:t>
      </w:r>
      <w:proofErr w:type="gramStart"/>
      <w:r>
        <w:t>The</w:t>
      </w:r>
      <w:proofErr w:type="gramEnd"/>
      <w:r>
        <w:t xml:space="preserve"> decoding rate is decreased by more than a factor of 1/6. </w:t>
      </w:r>
      <w:r w:rsidRPr="00845A66">
        <w:t>The decoding rate is decreased by more than a factor of 1/6. For concatenated extended TTI with 160 ms and maximum 6 transmissions up to 11 decoding attempts are carried out, which equals less than 1/4 of the decoding attempts for GPRS/EGPRS in the same duration (0.96 sec).</w:t>
      </w:r>
      <w:r>
        <w:t xml:space="preserve"> </w:t>
      </w:r>
      <w:r w:rsidRPr="00953108">
        <w:t>The memory requirement for storing soft bits remains same as for 80 ms extended TTI, since the number of decoding attempts in the given interval is reduced by ½ or 1/3, respectively, with concatenated extended TTI compared to extended TTI, whilst the number of soft bits is doubled or tripled, respectively.</w:t>
      </w:r>
    </w:p>
    <w:p w:rsidR="0086445D" w:rsidRPr="0086445D" w:rsidRDefault="0086445D" w:rsidP="0086445D">
      <w:pPr>
        <w:pStyle w:val="Heading5"/>
      </w:pPr>
      <w:r>
        <w:t>6.3.9.</w:t>
      </w:r>
      <w:r w:rsidRPr="00BC46A5">
        <w:t>2</w:t>
      </w:r>
      <w:r w:rsidRPr="00412F12">
        <w:t>.</w:t>
      </w:r>
      <w:r w:rsidRPr="00DC4523">
        <w:t>4</w:t>
      </w:r>
      <w:r>
        <w:t xml:space="preserve"> </w:t>
      </w:r>
      <w:r w:rsidRPr="00997BE7">
        <w:tab/>
      </w:r>
      <w:r w:rsidRPr="00FE488D">
        <w:rPr>
          <w:noProof/>
        </w:rPr>
        <w:t>N-RACH burst format changes</w:t>
      </w:r>
    </w:p>
    <w:p w:rsidR="0086445D" w:rsidRPr="00DC4523" w:rsidRDefault="0086445D" w:rsidP="00BC46A5">
      <w:pPr>
        <w:rPr>
          <w:lang w:val="en-US"/>
        </w:rPr>
      </w:pPr>
      <w:r w:rsidRPr="0086445D">
        <w:t>N-RACH burst structure extends over two timeslots, i.e. TN 0 and TN 1. Hence the base station should support continuous reception in TN0 and TN1. It is not expected that this requirement will have impact on the GSM/EDGE base station hardware.</w:t>
      </w:r>
    </w:p>
    <w:p w:rsidR="00024065" w:rsidRPr="00DC4523" w:rsidRDefault="00024065" w:rsidP="0086445D">
      <w:pPr>
        <w:pStyle w:val="Heading5"/>
      </w:pPr>
    </w:p>
    <w:p w:rsidR="0086445D" w:rsidRPr="0086445D" w:rsidRDefault="0086445D" w:rsidP="0086445D">
      <w:pPr>
        <w:pStyle w:val="Heading5"/>
      </w:pPr>
      <w:r>
        <w:t>6.3.9.</w:t>
      </w:r>
      <w:r w:rsidRPr="00BC46A5">
        <w:t>2</w:t>
      </w:r>
      <w:r w:rsidRPr="00412F12">
        <w:t>.</w:t>
      </w:r>
      <w:r w:rsidRPr="0086445D">
        <w:t>5</w:t>
      </w:r>
      <w:r w:rsidRPr="00997BE7">
        <w:tab/>
      </w:r>
      <w:r>
        <w:rPr>
          <w:noProof/>
        </w:rPr>
        <w:t xml:space="preserve">N-RACH </w:t>
      </w:r>
      <w:r w:rsidRPr="00FE488D">
        <w:rPr>
          <w:noProof/>
        </w:rPr>
        <w:t>repetitions and chase combining</w:t>
      </w:r>
    </w:p>
    <w:p w:rsidR="00953108" w:rsidRDefault="00953108" w:rsidP="00953108">
      <w:r>
        <w:t xml:space="preserve">In EGPRS, for every uplink RACH burst, 3 TSC blind detections and one channel decoding attempt are carried out. There against </w:t>
      </w:r>
      <w:r w:rsidRPr="0086445D">
        <w:t>N-RACH introduces only two new training sequence codes. One training sequence code is used for N-RACH bursts sent due to MO traffic. The other training sequence code is used responding to paging requests. The number of N-RACH decoding attempts depends on the repetition pattern required in different path loss conditions. Thus no significant complexity increase is expected versus EGPRS RACH processing.</w:t>
      </w:r>
    </w:p>
    <w:p w:rsidR="00953108" w:rsidRDefault="00953108" w:rsidP="00953108">
      <w:r>
        <w:t>In N-GSM, the N-RACH transmissions are repeated for specific number of times at specific positions based on the path loss estimation done at the device. Due to the need to combine multiple repetitions of N-RACH at the base station, the base station needs to carry out multiple channel decoding attempts for every N-RACH burst reception in stepwise manner as given below:</w:t>
      </w:r>
    </w:p>
    <w:p w:rsidR="00953108" w:rsidRDefault="00953108" w:rsidP="00953108">
      <w:pPr>
        <w:pStyle w:val="ListBullet"/>
        <w:numPr>
          <w:ilvl w:val="0"/>
          <w:numId w:val="15"/>
        </w:numPr>
        <w:ind w:left="568" w:hanging="284"/>
      </w:pPr>
      <w:r>
        <w:t>Decoding is attempted for the current N-RACH burst.</w:t>
      </w:r>
    </w:p>
    <w:p w:rsidR="00953108" w:rsidRDefault="00953108" w:rsidP="00953108">
      <w:pPr>
        <w:pStyle w:val="ListBullet"/>
        <w:numPr>
          <w:ilvl w:val="0"/>
          <w:numId w:val="15"/>
        </w:numPr>
        <w:ind w:left="568" w:hanging="284"/>
      </w:pPr>
      <w:r>
        <w:t>If negative, then decoding is attempted by combining the soft bits from previous repetition position for 2 transmissions (initial and first repetition).</w:t>
      </w:r>
    </w:p>
    <w:p w:rsidR="00953108" w:rsidRDefault="00953108" w:rsidP="00953108">
      <w:pPr>
        <w:pStyle w:val="ListBullet"/>
        <w:numPr>
          <w:ilvl w:val="0"/>
          <w:numId w:val="15"/>
        </w:numPr>
        <w:ind w:left="568" w:hanging="284"/>
      </w:pPr>
      <w:r>
        <w:t>Decoding attempts continue based on combining soft bits of N-RACH stored from earlier frames until maximum repetitions are reached.</w:t>
      </w:r>
    </w:p>
    <w:p w:rsidR="00953108" w:rsidRDefault="00953108" w:rsidP="00953108">
      <w:r>
        <w:t>Based on the above, on reception of every N-RACH burst up to 5 channel decoding attempts will be tried in response to different repetition patterns, see section 6.3.3.6.1.3.</w:t>
      </w:r>
    </w:p>
    <w:p w:rsidR="00953108" w:rsidRDefault="00953108" w:rsidP="00953108">
      <w:r>
        <w:t>To enable chase combining of N-RACH bursts at later frames, the base station needs to store all the soft bits of N-RACH bursts received for last NTIN interval. This will require additional memory to store 144 soft bits * N. Note N is the repetition interval (in TDMA frames) for a given NTIN value; for NTIN=1, N equals 16*4=64. The data payload size for N-RACH is 144 bits mapped to 18 GMSK symbol sequences.</w:t>
      </w:r>
    </w:p>
    <w:p w:rsidR="00953108" w:rsidRDefault="00953108" w:rsidP="00953108">
      <w:r>
        <w:t>N-RACH channel uses two different TSCs in uplink. TSC1 is used for N-RACH attempts originated due to uplink data transfer (MO traffic), and TSC2 is used for N-RACH attempts sent as paging response. In every N-RACH timeslot pair, the base station needs to detect above described 2 training sequences in addition to the TSC of the normal RACH bursts used in TN 0.</w:t>
      </w:r>
    </w:p>
    <w:p w:rsidR="00EE2A22" w:rsidRPr="00DC4523" w:rsidRDefault="00EE2A22" w:rsidP="00EE2A22">
      <w:pPr>
        <w:rPr>
          <w:ins w:id="2" w:author="NN" w:date="2015-08-13T10:36:00Z"/>
          <w:color w:val="000000" w:themeColor="text1"/>
        </w:rPr>
      </w:pPr>
      <w:ins w:id="3" w:author="NN" w:date="2015-08-13T10:36:00Z">
        <w:r>
          <w:rPr>
            <w:color w:val="000000" w:themeColor="text1"/>
          </w:rPr>
          <w:t>Additional computational complexity in terms of number of operations</w:t>
        </w:r>
        <w:r w:rsidRPr="00DC4523">
          <w:rPr>
            <w:color w:val="000000" w:themeColor="text1"/>
          </w:rPr>
          <w:t xml:space="preserve"> required for N-RACH TSC detection and channel estimation using new TSC over the ex</w:t>
        </w:r>
        <w:r>
          <w:rPr>
            <w:color w:val="000000" w:themeColor="text1"/>
          </w:rPr>
          <w:t>isting legacy RACH processing is</w:t>
        </w:r>
        <w:r w:rsidRPr="00DC4523">
          <w:rPr>
            <w:color w:val="000000" w:themeColor="text1"/>
          </w:rPr>
          <w:t xml:space="preserve"> listed in the table</w:t>
        </w:r>
        <w:r>
          <w:rPr>
            <w:color w:val="000000" w:themeColor="text1"/>
          </w:rPr>
          <w:t xml:space="preserve"> below</w:t>
        </w:r>
        <w:r w:rsidRPr="00DC4523">
          <w:rPr>
            <w:color w:val="000000" w:themeColor="text1"/>
          </w:rPr>
          <w:t>.</w:t>
        </w:r>
      </w:ins>
    </w:p>
    <w:p w:rsidR="00EE2A22" w:rsidRPr="00DC4523" w:rsidRDefault="00EE2A22" w:rsidP="00EE2A22">
      <w:pPr>
        <w:pStyle w:val="TH"/>
        <w:rPr>
          <w:ins w:id="4" w:author="NN" w:date="2015-08-13T10:36:00Z"/>
          <w:noProof/>
          <w:color w:val="000000" w:themeColor="text1"/>
          <w:lang w:val="en-US"/>
        </w:rPr>
      </w:pPr>
      <w:ins w:id="5" w:author="NN" w:date="2015-08-13T10:36:00Z">
        <w:r w:rsidRPr="00DC4523">
          <w:rPr>
            <w:noProof/>
            <w:color w:val="000000" w:themeColor="text1"/>
          </w:rPr>
          <w:t>Table 6.3.</w:t>
        </w:r>
        <w:r w:rsidRPr="00DC4523">
          <w:rPr>
            <w:noProof/>
            <w:color w:val="000000" w:themeColor="text1"/>
            <w:lang w:val="en-US"/>
          </w:rPr>
          <w:t>9</w:t>
        </w:r>
        <w:r w:rsidRPr="00DC4523">
          <w:rPr>
            <w:noProof/>
            <w:color w:val="000000" w:themeColor="text1"/>
          </w:rPr>
          <w:t>.</w:t>
        </w:r>
        <w:r>
          <w:rPr>
            <w:noProof/>
            <w:color w:val="000000" w:themeColor="text1"/>
            <w:lang w:val="en-US"/>
          </w:rPr>
          <w:t>2</w:t>
        </w:r>
        <w:r w:rsidRPr="00DC4523">
          <w:rPr>
            <w:noProof/>
            <w:color w:val="000000" w:themeColor="text1"/>
          </w:rPr>
          <w:t xml:space="preserve">-1: </w:t>
        </w:r>
        <w:r w:rsidRPr="00DC4523">
          <w:rPr>
            <w:noProof/>
            <w:color w:val="000000" w:themeColor="text1"/>
            <w:lang w:val="en-US"/>
          </w:rPr>
          <w:t>Additional operations for N-RACH TSC Processing</w:t>
        </w:r>
        <w:r w:rsidRPr="00DC4523">
          <w:rPr>
            <w:noProof/>
            <w:color w:val="000000" w:themeColor="text1"/>
          </w:rPr>
          <w:t>.</w:t>
        </w:r>
      </w:ins>
    </w:p>
    <w:tbl>
      <w:tblPr>
        <w:tblW w:w="694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969"/>
        <w:gridCol w:w="2977"/>
      </w:tblGrid>
      <w:tr w:rsidR="00EE2A22" w:rsidRPr="00DC4523" w:rsidTr="008B0BAE">
        <w:trPr>
          <w:trHeight w:val="215"/>
          <w:ins w:id="6" w:author="NN" w:date="2015-08-13T10:36:00Z"/>
        </w:trPr>
        <w:tc>
          <w:tcPr>
            <w:tcW w:w="3969" w:type="dxa"/>
            <w:shd w:val="clear" w:color="auto" w:fill="D9D9D9" w:themeFill="background1" w:themeFillShade="D9"/>
            <w:noWrap/>
            <w:tcMar>
              <w:top w:w="0" w:type="dxa"/>
              <w:left w:w="108" w:type="dxa"/>
              <w:bottom w:w="0" w:type="dxa"/>
              <w:right w:w="108" w:type="dxa"/>
            </w:tcMar>
            <w:vAlign w:val="bottom"/>
            <w:hideMark/>
          </w:tcPr>
          <w:p w:rsidR="00EE2A22" w:rsidRPr="00DC4523" w:rsidRDefault="00EE2A22" w:rsidP="008B0BAE">
            <w:pPr>
              <w:spacing w:after="0"/>
              <w:rPr>
                <w:ins w:id="7" w:author="NN" w:date="2015-08-13T10:36:00Z"/>
                <w:rFonts w:ascii="Arial" w:hAnsi="Arial" w:cs="Arial"/>
                <w:b/>
                <w:color w:val="000000" w:themeColor="text1"/>
                <w:lang w:val="en-US"/>
              </w:rPr>
            </w:pPr>
            <w:ins w:id="8" w:author="NN" w:date="2015-08-13T10:36:00Z">
              <w:r w:rsidRPr="00DC4523">
                <w:rPr>
                  <w:rFonts w:ascii="Arial" w:hAnsi="Arial" w:cs="Arial"/>
                  <w:b/>
                  <w:color w:val="000000" w:themeColor="text1"/>
                  <w:lang w:val="en-US"/>
                </w:rPr>
                <w:t>Description</w:t>
              </w:r>
            </w:ins>
          </w:p>
        </w:tc>
        <w:tc>
          <w:tcPr>
            <w:tcW w:w="2977" w:type="dxa"/>
            <w:shd w:val="clear" w:color="auto" w:fill="D9D9D9" w:themeFill="background1" w:themeFillShade="D9"/>
            <w:noWrap/>
            <w:tcMar>
              <w:top w:w="0" w:type="dxa"/>
              <w:left w:w="108" w:type="dxa"/>
              <w:bottom w:w="0" w:type="dxa"/>
              <w:right w:w="108" w:type="dxa"/>
            </w:tcMar>
            <w:vAlign w:val="bottom"/>
            <w:hideMark/>
          </w:tcPr>
          <w:p w:rsidR="00EE2A22" w:rsidRPr="00DC4523" w:rsidRDefault="00EE2A22" w:rsidP="008B0BAE">
            <w:pPr>
              <w:spacing w:after="0"/>
              <w:jc w:val="center"/>
              <w:rPr>
                <w:ins w:id="9" w:author="NN" w:date="2015-08-13T10:36:00Z"/>
                <w:rFonts w:ascii="Arial" w:hAnsi="Arial" w:cs="Arial"/>
                <w:b/>
                <w:color w:val="000000" w:themeColor="text1"/>
                <w:lang w:val="en-US"/>
              </w:rPr>
            </w:pPr>
            <w:ins w:id="10" w:author="NN" w:date="2015-08-13T10:36:00Z">
              <w:r w:rsidRPr="00DC4523">
                <w:rPr>
                  <w:rFonts w:ascii="Arial" w:hAnsi="Arial" w:cs="Arial"/>
                  <w:b/>
                  <w:color w:val="000000" w:themeColor="text1"/>
                  <w:lang w:val="en-US"/>
                </w:rPr>
                <w:t>Number of operations</w:t>
              </w:r>
            </w:ins>
          </w:p>
        </w:tc>
      </w:tr>
      <w:tr w:rsidR="00EE2A22" w:rsidRPr="00DC4523" w:rsidTr="008B0BAE">
        <w:trPr>
          <w:trHeight w:val="215"/>
          <w:ins w:id="11" w:author="NN" w:date="2015-08-13T10:36:00Z"/>
        </w:trPr>
        <w:tc>
          <w:tcPr>
            <w:tcW w:w="3969" w:type="dxa"/>
            <w:noWrap/>
            <w:tcMar>
              <w:top w:w="0" w:type="dxa"/>
              <w:left w:w="108" w:type="dxa"/>
              <w:bottom w:w="0" w:type="dxa"/>
              <w:right w:w="108" w:type="dxa"/>
            </w:tcMar>
            <w:vAlign w:val="bottom"/>
            <w:hideMark/>
          </w:tcPr>
          <w:p w:rsidR="00EE2A22" w:rsidRPr="00DC4523" w:rsidRDefault="00EE2A22" w:rsidP="008B0BAE">
            <w:pPr>
              <w:spacing w:after="0"/>
              <w:rPr>
                <w:ins w:id="12" w:author="NN" w:date="2015-08-13T10:36:00Z"/>
                <w:rFonts w:ascii="Arial" w:hAnsi="Arial" w:cs="Arial"/>
                <w:color w:val="000000" w:themeColor="text1"/>
                <w:lang w:val="en-US"/>
              </w:rPr>
            </w:pPr>
            <w:ins w:id="13" w:author="NN" w:date="2015-08-13T10:36:00Z">
              <w:r w:rsidRPr="00DC4523">
                <w:rPr>
                  <w:rFonts w:ascii="Arial" w:hAnsi="Arial" w:cs="Arial"/>
                  <w:color w:val="000000" w:themeColor="text1"/>
                  <w:lang w:val="en-US"/>
                </w:rPr>
                <w:t>Correlation for given TSCs</w:t>
              </w:r>
            </w:ins>
          </w:p>
        </w:tc>
        <w:tc>
          <w:tcPr>
            <w:tcW w:w="2977" w:type="dxa"/>
            <w:noWrap/>
            <w:tcMar>
              <w:top w:w="0" w:type="dxa"/>
              <w:left w:w="108" w:type="dxa"/>
              <w:bottom w:w="0" w:type="dxa"/>
              <w:right w:w="108" w:type="dxa"/>
            </w:tcMar>
            <w:vAlign w:val="bottom"/>
            <w:hideMark/>
          </w:tcPr>
          <w:p w:rsidR="00EE2A22" w:rsidRPr="00DC4523" w:rsidRDefault="00EE2A22" w:rsidP="008B0BAE">
            <w:pPr>
              <w:spacing w:after="0"/>
              <w:jc w:val="center"/>
              <w:rPr>
                <w:ins w:id="14" w:author="NN" w:date="2015-08-13T10:36:00Z"/>
                <w:rFonts w:ascii="Arial" w:hAnsi="Arial" w:cs="Arial"/>
                <w:color w:val="000000" w:themeColor="text1"/>
                <w:lang w:val="en-US"/>
              </w:rPr>
            </w:pPr>
            <w:ins w:id="15" w:author="NN" w:date="2015-08-13T10:36:00Z">
              <w:r w:rsidRPr="00DC4523">
                <w:rPr>
                  <w:rFonts w:ascii="Arial" w:hAnsi="Arial" w:cs="Arial"/>
                  <w:color w:val="000000" w:themeColor="text1"/>
                  <w:lang w:val="en-US"/>
                </w:rPr>
                <w:t>46992</w:t>
              </w:r>
            </w:ins>
          </w:p>
        </w:tc>
      </w:tr>
      <w:tr w:rsidR="00EE2A22" w:rsidRPr="00DC4523" w:rsidTr="008B0BAE">
        <w:trPr>
          <w:trHeight w:val="215"/>
          <w:ins w:id="16" w:author="NN" w:date="2015-08-13T10:36:00Z"/>
        </w:trPr>
        <w:tc>
          <w:tcPr>
            <w:tcW w:w="3969" w:type="dxa"/>
            <w:noWrap/>
            <w:tcMar>
              <w:top w:w="0" w:type="dxa"/>
              <w:left w:w="108" w:type="dxa"/>
              <w:bottom w:w="0" w:type="dxa"/>
              <w:right w:w="108" w:type="dxa"/>
            </w:tcMar>
            <w:vAlign w:val="bottom"/>
            <w:hideMark/>
          </w:tcPr>
          <w:p w:rsidR="00EE2A22" w:rsidRPr="00DC4523" w:rsidRDefault="00EE2A22" w:rsidP="008B0BAE">
            <w:pPr>
              <w:spacing w:after="0"/>
              <w:rPr>
                <w:ins w:id="17" w:author="NN" w:date="2015-08-13T10:36:00Z"/>
                <w:rFonts w:ascii="Arial" w:hAnsi="Arial" w:cs="Arial"/>
                <w:color w:val="000000" w:themeColor="text1"/>
                <w:lang w:val="en-US"/>
              </w:rPr>
            </w:pPr>
            <w:ins w:id="18" w:author="NN" w:date="2015-08-13T10:36:00Z">
              <w:r w:rsidRPr="00DC4523">
                <w:rPr>
                  <w:rFonts w:ascii="Arial" w:hAnsi="Arial" w:cs="Arial"/>
                  <w:color w:val="000000" w:themeColor="text1"/>
                  <w:lang w:val="en-US"/>
                </w:rPr>
                <w:t>Training Sequence Detection given TSCs</w:t>
              </w:r>
            </w:ins>
          </w:p>
        </w:tc>
        <w:tc>
          <w:tcPr>
            <w:tcW w:w="2977" w:type="dxa"/>
            <w:noWrap/>
            <w:tcMar>
              <w:top w:w="0" w:type="dxa"/>
              <w:left w:w="108" w:type="dxa"/>
              <w:bottom w:w="0" w:type="dxa"/>
              <w:right w:w="108" w:type="dxa"/>
            </w:tcMar>
            <w:vAlign w:val="bottom"/>
            <w:hideMark/>
          </w:tcPr>
          <w:p w:rsidR="00EE2A22" w:rsidRPr="00DC4523" w:rsidRDefault="00EE2A22" w:rsidP="008B0BAE">
            <w:pPr>
              <w:spacing w:after="0"/>
              <w:jc w:val="center"/>
              <w:rPr>
                <w:ins w:id="19" w:author="NN" w:date="2015-08-13T10:36:00Z"/>
                <w:rFonts w:ascii="Arial" w:hAnsi="Arial" w:cs="Arial"/>
                <w:color w:val="000000" w:themeColor="text1"/>
                <w:lang w:val="en-US"/>
              </w:rPr>
            </w:pPr>
            <w:ins w:id="20" w:author="NN" w:date="2015-08-13T10:36:00Z">
              <w:r w:rsidRPr="00DC4523">
                <w:rPr>
                  <w:rFonts w:ascii="Arial" w:hAnsi="Arial" w:cs="Arial"/>
                  <w:color w:val="000000" w:themeColor="text1"/>
                  <w:lang w:val="en-US"/>
                </w:rPr>
                <w:t>2468</w:t>
              </w:r>
            </w:ins>
          </w:p>
        </w:tc>
      </w:tr>
      <w:tr w:rsidR="00EE2A22" w:rsidRPr="00DC4523" w:rsidTr="008B0BAE">
        <w:trPr>
          <w:trHeight w:val="215"/>
          <w:ins w:id="21" w:author="NN" w:date="2015-08-13T10:36:00Z"/>
        </w:trPr>
        <w:tc>
          <w:tcPr>
            <w:tcW w:w="3969" w:type="dxa"/>
            <w:noWrap/>
            <w:tcMar>
              <w:top w:w="0" w:type="dxa"/>
              <w:left w:w="108" w:type="dxa"/>
              <w:bottom w:w="0" w:type="dxa"/>
              <w:right w:w="108" w:type="dxa"/>
            </w:tcMar>
            <w:vAlign w:val="bottom"/>
          </w:tcPr>
          <w:p w:rsidR="00EE2A22" w:rsidRPr="00DC4523" w:rsidRDefault="00EE2A22" w:rsidP="008B0BAE">
            <w:pPr>
              <w:spacing w:after="0"/>
              <w:rPr>
                <w:ins w:id="22" w:author="NN" w:date="2015-08-13T10:36:00Z"/>
                <w:rFonts w:ascii="Arial" w:hAnsi="Arial" w:cs="Arial"/>
                <w:color w:val="000000" w:themeColor="text1"/>
                <w:lang w:val="en-US"/>
              </w:rPr>
            </w:pPr>
            <w:ins w:id="23" w:author="NN" w:date="2015-08-13T10:36:00Z">
              <w:r w:rsidRPr="00DC4523">
                <w:rPr>
                  <w:rFonts w:ascii="Arial" w:hAnsi="Arial" w:cs="Arial"/>
                  <w:color w:val="000000" w:themeColor="text1"/>
                  <w:lang w:val="en-US"/>
                </w:rPr>
                <w:t>Total (Multipliers and Adders)</w:t>
              </w:r>
            </w:ins>
          </w:p>
        </w:tc>
        <w:tc>
          <w:tcPr>
            <w:tcW w:w="2977" w:type="dxa"/>
            <w:noWrap/>
            <w:tcMar>
              <w:top w:w="0" w:type="dxa"/>
              <w:left w:w="108" w:type="dxa"/>
              <w:bottom w:w="0" w:type="dxa"/>
              <w:right w:w="108" w:type="dxa"/>
            </w:tcMar>
            <w:vAlign w:val="bottom"/>
          </w:tcPr>
          <w:p w:rsidR="00EE2A22" w:rsidRPr="00DC4523" w:rsidRDefault="00EE2A22" w:rsidP="008B0BAE">
            <w:pPr>
              <w:spacing w:after="0"/>
              <w:jc w:val="center"/>
              <w:rPr>
                <w:ins w:id="24" w:author="NN" w:date="2015-08-13T10:36:00Z"/>
                <w:rFonts w:ascii="Arial" w:hAnsi="Arial" w:cs="Arial"/>
                <w:color w:val="000000" w:themeColor="text1"/>
                <w:lang w:val="en-US"/>
              </w:rPr>
            </w:pPr>
            <w:ins w:id="25" w:author="NN" w:date="2015-08-13T10:36:00Z">
              <w:r w:rsidRPr="00DC4523">
                <w:rPr>
                  <w:rFonts w:ascii="Arial" w:hAnsi="Arial" w:cs="Arial"/>
                  <w:color w:val="000000" w:themeColor="text1"/>
                  <w:lang w:val="en-US"/>
                </w:rPr>
                <w:t>49460</w:t>
              </w:r>
            </w:ins>
          </w:p>
        </w:tc>
      </w:tr>
    </w:tbl>
    <w:p w:rsidR="00EE2A22" w:rsidRPr="00DC4523" w:rsidRDefault="00EE2A22" w:rsidP="00EE2A22">
      <w:pPr>
        <w:rPr>
          <w:ins w:id="26" w:author="NN" w:date="2015-08-13T10:36:00Z"/>
          <w:color w:val="000000" w:themeColor="text1"/>
        </w:rPr>
      </w:pPr>
    </w:p>
    <w:p w:rsidR="00EE2A22" w:rsidRPr="00DC4523" w:rsidRDefault="00EE2A22" w:rsidP="00EE2A22">
      <w:pPr>
        <w:rPr>
          <w:ins w:id="27" w:author="NN" w:date="2015-08-13T10:36:00Z"/>
          <w:color w:val="000000" w:themeColor="text1"/>
        </w:rPr>
      </w:pPr>
      <w:ins w:id="28" w:author="NN" w:date="2015-08-13T10:36:00Z">
        <w:r w:rsidRPr="00DC4523">
          <w:rPr>
            <w:color w:val="000000" w:themeColor="text1"/>
          </w:rPr>
          <w:t xml:space="preserve">As per N-RACH design, MS chooses the repetition pattern and number of repetitions based on </w:t>
        </w:r>
      </w:ins>
      <w:ins w:id="29" w:author="NN" w:date="2015-08-13T10:47:00Z">
        <w:r w:rsidR="00231654">
          <w:rPr>
            <w:color w:val="000000" w:themeColor="text1"/>
          </w:rPr>
          <w:t xml:space="preserve">the </w:t>
        </w:r>
      </w:ins>
      <w:proofErr w:type="spellStart"/>
      <w:ins w:id="30" w:author="NN" w:date="2015-08-13T10:36:00Z">
        <w:r w:rsidRPr="00DC4523">
          <w:rPr>
            <w:color w:val="000000" w:themeColor="text1"/>
          </w:rPr>
          <w:t>pathloss</w:t>
        </w:r>
        <w:proofErr w:type="spellEnd"/>
        <w:r w:rsidR="00231654">
          <w:rPr>
            <w:color w:val="000000" w:themeColor="text1"/>
          </w:rPr>
          <w:t xml:space="preserve">. It is </w:t>
        </w:r>
      </w:ins>
      <w:ins w:id="31" w:author="NN" w:date="2015-08-13T10:48:00Z">
        <w:r w:rsidR="00231654">
          <w:rPr>
            <w:color w:val="000000" w:themeColor="text1"/>
          </w:rPr>
          <w:t>necessary</w:t>
        </w:r>
      </w:ins>
      <w:ins w:id="32" w:author="NN" w:date="2015-08-13T10:36:00Z">
        <w:r w:rsidRPr="00DC4523">
          <w:rPr>
            <w:color w:val="000000" w:themeColor="text1"/>
          </w:rPr>
          <w:t xml:space="preserve"> that at any point of time </w:t>
        </w:r>
      </w:ins>
      <w:ins w:id="33" w:author="NN" w:date="2015-08-13T10:47:00Z">
        <w:r w:rsidR="00231654">
          <w:rPr>
            <w:color w:val="000000" w:themeColor="text1"/>
          </w:rPr>
          <w:t xml:space="preserve">the </w:t>
        </w:r>
      </w:ins>
      <w:ins w:id="34" w:author="NN" w:date="2015-08-13T10:36:00Z">
        <w:r w:rsidRPr="00DC4523">
          <w:rPr>
            <w:color w:val="000000" w:themeColor="text1"/>
          </w:rPr>
          <w:t xml:space="preserve">base station needs to receive and process the repetitions across all these users. It is expected that </w:t>
        </w:r>
      </w:ins>
      <w:ins w:id="35" w:author="NN" w:date="2015-08-13T10:49:00Z">
        <w:r w:rsidR="00231654">
          <w:rPr>
            <w:color w:val="000000" w:themeColor="text1"/>
          </w:rPr>
          <w:t xml:space="preserve">the </w:t>
        </w:r>
      </w:ins>
      <w:ins w:id="36" w:author="NN" w:date="2015-08-13T10:36:00Z">
        <w:r w:rsidRPr="00DC4523">
          <w:rPr>
            <w:color w:val="000000" w:themeColor="text1"/>
          </w:rPr>
          <w:t>base station need</w:t>
        </w:r>
      </w:ins>
      <w:ins w:id="37" w:author="NN" w:date="2015-08-13T10:49:00Z">
        <w:r w:rsidR="00231654">
          <w:rPr>
            <w:color w:val="000000" w:themeColor="text1"/>
          </w:rPr>
          <w:t>s</w:t>
        </w:r>
      </w:ins>
      <w:ins w:id="38" w:author="NN" w:date="2015-08-13T10:36:00Z">
        <w:r w:rsidRPr="00DC4523">
          <w:rPr>
            <w:color w:val="000000" w:themeColor="text1"/>
          </w:rPr>
          <w:t xml:space="preserve"> to handle 5 channel decoding </w:t>
        </w:r>
      </w:ins>
      <w:ins w:id="39" w:author="NN" w:date="2015-08-13T10:49:00Z">
        <w:r w:rsidR="00231654">
          <w:rPr>
            <w:color w:val="000000" w:themeColor="text1"/>
          </w:rPr>
          <w:t xml:space="preserve">attempts </w:t>
        </w:r>
      </w:ins>
      <w:ins w:id="40" w:author="NN" w:date="2015-08-13T10:36:00Z">
        <w:r w:rsidRPr="00DC4523">
          <w:rPr>
            <w:color w:val="000000" w:themeColor="text1"/>
          </w:rPr>
          <w:t>for N-RACH processing at maximum in addition to RACH decoding.</w:t>
        </w:r>
      </w:ins>
    </w:p>
    <w:p w:rsidR="00953108" w:rsidRDefault="00953108" w:rsidP="00953108">
      <w:r>
        <w:t>As the uplink receiver chain is only activated after receiving all symbols of the 2 adjacent timeslots TN 0 and TN 1, processing capacity freed up due to inactivity of the baseband processing part can be utilised for the above depicted additional processing related to multiple decoding and blind TSC detections.</w:t>
      </w:r>
    </w:p>
    <w:p w:rsidR="00BC46A5" w:rsidRPr="0025295A" w:rsidRDefault="0086445D" w:rsidP="00BC46A5">
      <w:pPr>
        <w:pStyle w:val="Heading5"/>
      </w:pPr>
      <w:r>
        <w:t>6.3.9.</w:t>
      </w:r>
      <w:r w:rsidRPr="00024065">
        <w:t>2</w:t>
      </w:r>
      <w:r w:rsidR="00BC46A5" w:rsidRPr="00412F12">
        <w:t>.</w:t>
      </w:r>
      <w:r>
        <w:t>6</w:t>
      </w:r>
      <w:r w:rsidR="00BC46A5">
        <w:t xml:space="preserve"> </w:t>
      </w:r>
      <w:r w:rsidR="00BC46A5" w:rsidRPr="00997BE7">
        <w:tab/>
      </w:r>
      <w:r w:rsidR="00BC46A5" w:rsidRPr="00BC46A5">
        <w:t>Receiv</w:t>
      </w:r>
      <w:r w:rsidR="00BC46A5" w:rsidRPr="0025295A">
        <w:t>er - Summary</w:t>
      </w:r>
    </w:p>
    <w:p w:rsidR="00BC46A5" w:rsidRDefault="0086445D" w:rsidP="00BC46A5">
      <w:r w:rsidRPr="0086445D">
        <w:t>The rece</w:t>
      </w:r>
      <w:r w:rsidR="004D7AA4">
        <w:t>iver processing for N-GSM using less complex channel equalizer and subsequent FFT detecto</w:t>
      </w:r>
      <w:r w:rsidRPr="0086445D">
        <w:t>r</w:t>
      </w:r>
      <w:r w:rsidR="004D7AA4">
        <w:t xml:space="preserve"> </w:t>
      </w:r>
      <w:r w:rsidRPr="0086445D">
        <w:t>will free up some processing capacity. The N-RACH burst format across two adjacent timeslots will require continuous reception at the base station. Adaptive chase combining for RLC data blocks will not increase the overall computational load due to much longer TTI sizes (80 ms, 160 ms, 240 ms</w:t>
      </w:r>
      <w:r w:rsidR="004D7AA4">
        <w:t xml:space="preserve"> and 120 ms in case of dual timeslot mode</w:t>
      </w:r>
      <w:r w:rsidRPr="0086445D">
        <w:t xml:space="preserve">) compared to GPRS/EGPRS. </w:t>
      </w:r>
      <w:r w:rsidRPr="0086445D">
        <w:lastRenderedPageBreak/>
        <w:t>Processing of chase combining in N-RACH and multiple TSC detection are comparable to EGPRS RACH processing in terms of complexity.</w:t>
      </w:r>
    </w:p>
    <w:p w:rsidR="00B80BD5" w:rsidRPr="00B80BD5" w:rsidRDefault="00B80BD5" w:rsidP="00B80BD5">
      <w:pPr>
        <w:pStyle w:val="Heading4"/>
      </w:pPr>
      <w:r>
        <w:t>6.3.9.</w:t>
      </w:r>
      <w:r w:rsidRPr="00B80BD5">
        <w:t>3</w:t>
      </w:r>
      <w:r>
        <w:t xml:space="preserve"> </w:t>
      </w:r>
      <w:r w:rsidRPr="00997BE7">
        <w:tab/>
      </w:r>
      <w:r w:rsidRPr="00B80BD5">
        <w:t>Conclusion</w:t>
      </w:r>
    </w:p>
    <w:p w:rsidR="00024065" w:rsidRDefault="00B80BD5" w:rsidP="00B80BD5">
      <w:r>
        <w:rPr>
          <w:lang w:val="en-US"/>
        </w:rPr>
        <w:t>T</w:t>
      </w:r>
      <w:r w:rsidRPr="00FE488D">
        <w:t>he impact</w:t>
      </w:r>
      <w:r>
        <w:t>s</w:t>
      </w:r>
      <w:r w:rsidRPr="00FE488D">
        <w:t xml:space="preserve"> of the N-GSM </w:t>
      </w:r>
      <w:r>
        <w:t xml:space="preserve">candidate </w:t>
      </w:r>
      <w:r w:rsidRPr="00FE488D">
        <w:t xml:space="preserve">solution to </w:t>
      </w:r>
      <w:r>
        <w:t xml:space="preserve">the GSM/EDGE base station with new functional blocks introduced at the transmitter and receiver </w:t>
      </w:r>
      <w:proofErr w:type="gramStart"/>
      <w:r>
        <w:t xml:space="preserve">side  </w:t>
      </w:r>
      <w:r w:rsidRPr="00FE488D">
        <w:t>is</w:t>
      </w:r>
      <w:proofErr w:type="gramEnd"/>
      <w:r w:rsidRPr="00FE488D">
        <w:t xml:space="preserve"> analysed for hardware impacts, additional processing and memory requirements.</w:t>
      </w:r>
      <w:r>
        <w:t xml:space="preserve"> Usage of p</w:t>
      </w:r>
      <w:r w:rsidR="00024065">
        <w:t xml:space="preserve">recoding, new burst formats, </w:t>
      </w:r>
      <w:r>
        <w:t xml:space="preserve">new TSC’s </w:t>
      </w:r>
      <w:r w:rsidR="00024065">
        <w:t xml:space="preserve">and </w:t>
      </w:r>
      <w:r>
        <w:t>N</w:t>
      </w:r>
      <w:r w:rsidR="00024065">
        <w:t>-MAC header is</w:t>
      </w:r>
      <w:r>
        <w:t xml:space="preserve"> expected to be supported by the base station without hardware impacts. B</w:t>
      </w:r>
      <w:r w:rsidR="00024065">
        <w:t xml:space="preserve">oth fixed and </w:t>
      </w:r>
      <w:r>
        <w:t xml:space="preserve">adaptive chase combining reduce the channel decoding attempts due to increased TTI size compared to GPRS/EGPRS. The memory requirements to store the soft bits for chase combining are minimal due to the short message sizes with low number of RLC blocks. N-RACH processing load is </w:t>
      </w:r>
      <w:r w:rsidR="00024065">
        <w:t xml:space="preserve">observed to be </w:t>
      </w:r>
      <w:r>
        <w:t>increased due to multiple decoding attempts needed per N-RACH burst reception and additional TSC blind detection. But the processing capacity freed up due to the less frequent decoding occurring only after reception of TN 1 can be used on the other hand.</w:t>
      </w:r>
      <w:r w:rsidRPr="00FE488D">
        <w:t xml:space="preserve"> </w:t>
      </w:r>
      <w:r w:rsidR="00024065" w:rsidRPr="00024065">
        <w:t>Overall the impact to GSM/EDGE base stations from the N-GSM candidate solution is expected to be kept fairly low and hence the study item objective is considered fulfilled.</w:t>
      </w:r>
    </w:p>
    <w:p w:rsidR="00024065" w:rsidRDefault="00024065" w:rsidP="00B80BD5"/>
    <w:p w:rsidR="00024065" w:rsidRPr="00B80BD5" w:rsidRDefault="00024065" w:rsidP="00B80BD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C247D0">
      <w:pPr>
        <w:jc w:val="both"/>
      </w:pPr>
    </w:p>
    <w:p w:rsidR="00C247D0" w:rsidRDefault="00C247D0" w:rsidP="00FF6CFA"/>
    <w:sectPr w:rsidR="00C247D0" w:rsidSect="00FB4A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A22" w:rsidRDefault="00A65A22">
      <w:r>
        <w:separator/>
      </w:r>
    </w:p>
  </w:endnote>
  <w:endnote w:type="continuationSeparator" w:id="0">
    <w:p w:rsidR="00A65A22" w:rsidRDefault="00A65A22">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Default="00390D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A22" w:rsidRDefault="00A65A22">
      <w:r>
        <w:separator/>
      </w:r>
    </w:p>
  </w:footnote>
  <w:footnote w:type="continuationSeparator" w:id="0">
    <w:p w:rsidR="00A65A22" w:rsidRDefault="00A65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75" w:rsidRPr="00DC4523" w:rsidRDefault="00E47D75" w:rsidP="007C2E65">
    <w:pPr>
      <w:spacing w:after="0"/>
      <w:ind w:right="-142"/>
      <w:rPr>
        <w:rFonts w:ascii="Arial" w:hAnsi="Arial" w:cs="Arial"/>
        <w:b/>
        <w:sz w:val="18"/>
        <w:szCs w:val="18"/>
        <w:lang w:val="en-US"/>
      </w:rPr>
    </w:pPr>
    <w:r w:rsidRPr="00DC4523">
      <w:rPr>
        <w:rFonts w:ascii="Arial" w:hAnsi="Arial" w:cs="Arial"/>
        <w:b/>
        <w:sz w:val="18"/>
        <w:szCs w:val="18"/>
        <w:lang w:val="en-US"/>
      </w:rPr>
      <w:t xml:space="preserve">3GPP TSG GERAN </w:t>
    </w:r>
    <w:r w:rsidR="000B48AA" w:rsidRPr="00DC4523">
      <w:rPr>
        <w:rFonts w:ascii="Arial" w:hAnsi="Arial" w:cs="Arial"/>
        <w:b/>
        <w:sz w:val="18"/>
        <w:szCs w:val="18"/>
        <w:lang w:val="en-US"/>
      </w:rPr>
      <w:t>#67</w:t>
    </w:r>
    <w:r w:rsidR="007C2E65"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t xml:space="preserve">       </w:t>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r>
    <w:r w:rsidR="000B48AA" w:rsidRPr="00DC4523">
      <w:rPr>
        <w:rFonts w:ascii="Arial" w:hAnsi="Arial" w:cs="Arial"/>
        <w:b/>
        <w:sz w:val="18"/>
        <w:szCs w:val="18"/>
        <w:lang w:val="en-US"/>
      </w:rPr>
      <w:tab/>
      <w:t xml:space="preserve">     </w:t>
    </w:r>
    <w:r w:rsidR="009A784F" w:rsidRPr="00DC4523">
      <w:rPr>
        <w:rFonts w:ascii="Arial" w:hAnsi="Arial" w:cs="Arial"/>
        <w:b/>
        <w:sz w:val="18"/>
        <w:szCs w:val="18"/>
        <w:lang w:val="en-US"/>
      </w:rPr>
      <w:t xml:space="preserve"> </w:t>
    </w:r>
    <w:r w:rsidR="000B48AA" w:rsidRPr="00DC4523">
      <w:rPr>
        <w:rFonts w:ascii="Arial" w:hAnsi="Arial" w:cs="Arial"/>
        <w:b/>
        <w:sz w:val="18"/>
        <w:szCs w:val="18"/>
        <w:lang w:val="en-US"/>
      </w:rPr>
      <w:t>GP-</w:t>
    </w:r>
    <w:r w:rsidR="007C2E65" w:rsidRPr="00DC4523">
      <w:rPr>
        <w:rFonts w:ascii="Arial" w:hAnsi="Arial" w:cs="Arial"/>
        <w:b/>
        <w:sz w:val="18"/>
        <w:szCs w:val="18"/>
        <w:lang w:val="en-US"/>
      </w:rPr>
      <w:t>150</w:t>
    </w:r>
    <w:r w:rsidR="009A784F" w:rsidRPr="00DC4523">
      <w:rPr>
        <w:rFonts w:ascii="Arial" w:hAnsi="Arial" w:cs="Arial"/>
        <w:b/>
        <w:sz w:val="18"/>
        <w:szCs w:val="18"/>
        <w:lang w:val="en-US"/>
      </w:rPr>
      <w:t>8</w:t>
    </w:r>
    <w:r w:rsidR="00F62C53" w:rsidRPr="00DC4523">
      <w:rPr>
        <w:rFonts w:ascii="Arial" w:hAnsi="Arial" w:cs="Arial"/>
        <w:b/>
        <w:sz w:val="18"/>
        <w:szCs w:val="18"/>
        <w:lang w:val="en-US"/>
      </w:rPr>
      <w:t>87</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Yinchuan, P.R. China</w:t>
    </w:r>
    <w:r w:rsidR="00E47D75" w:rsidRPr="00E47D75">
      <w:rPr>
        <w:rFonts w:ascii="Arial" w:hAnsi="Arial" w:cs="Arial"/>
        <w:b/>
        <w:sz w:val="18"/>
        <w:szCs w:val="18"/>
      </w:rPr>
      <w:t xml:space="preserve">  </w:t>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t xml:space="preserve"> </w:t>
    </w:r>
    <w:r w:rsidR="006E67F1">
      <w:rPr>
        <w:rFonts w:ascii="Arial" w:hAnsi="Arial" w:cs="Arial"/>
        <w:b/>
        <w:sz w:val="18"/>
        <w:szCs w:val="18"/>
      </w:rPr>
      <w:t xml:space="preserve">                 </w:t>
    </w:r>
    <w:r>
      <w:rPr>
        <w:rFonts w:ascii="Arial" w:hAnsi="Arial" w:cs="Arial"/>
        <w:b/>
        <w:sz w:val="18"/>
        <w:szCs w:val="18"/>
      </w:rPr>
      <w:t xml:space="preserve"> </w:t>
    </w:r>
    <w:r w:rsidR="00E47D75" w:rsidRPr="00E47D75">
      <w:rPr>
        <w:rFonts w:ascii="Arial" w:hAnsi="Arial" w:cs="Arial"/>
        <w:b/>
        <w:sz w:val="18"/>
        <w:szCs w:val="18"/>
      </w:rPr>
      <w:t xml:space="preserve">Agenda item </w:t>
    </w:r>
    <w:r>
      <w:rPr>
        <w:rFonts w:ascii="Arial" w:hAnsi="Arial" w:cs="Arial"/>
        <w:b/>
        <w:sz w:val="18"/>
        <w:szCs w:val="18"/>
      </w:rPr>
      <w:t>7.1.5.3.5</w:t>
    </w:r>
    <w:r w:rsidR="006E67F1">
      <w:rPr>
        <w:rFonts w:ascii="Arial" w:hAnsi="Arial" w:cs="Arial"/>
        <w:b/>
        <w:sz w:val="18"/>
        <w:szCs w:val="18"/>
      </w:rPr>
      <w:t>.2</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10 - 14 August</w:t>
    </w:r>
    <w:r w:rsidR="00E47D75" w:rsidRPr="00E47D75">
      <w:rPr>
        <w:rFonts w:ascii="Arial" w:hAnsi="Arial" w:cs="Arial"/>
        <w:b/>
        <w:sz w:val="18"/>
        <w:szCs w:val="18"/>
      </w:rPr>
      <w:t>, 2015</w:t>
    </w:r>
    <w:r w:rsidR="00F62C53">
      <w:rPr>
        <w:rFonts w:ascii="Arial" w:hAnsi="Arial" w:cs="Arial"/>
        <w:b/>
        <w:sz w:val="18"/>
        <w:szCs w:val="18"/>
      </w:rPr>
      <w:t xml:space="preserve">                                                                                                                    </w:t>
    </w:r>
    <w:r w:rsidR="00DC4523">
      <w:rPr>
        <w:rFonts w:ascii="Arial" w:hAnsi="Arial" w:cs="Arial"/>
        <w:b/>
        <w:sz w:val="18"/>
        <w:szCs w:val="18"/>
      </w:rPr>
      <w:t xml:space="preserve">     </w:t>
    </w:r>
    <w:r w:rsidR="00F62C53">
      <w:rPr>
        <w:rFonts w:ascii="Arial" w:hAnsi="Arial" w:cs="Arial"/>
        <w:b/>
        <w:sz w:val="18"/>
        <w:szCs w:val="18"/>
      </w:rPr>
      <w:t>(Update of GP-150823)</w:t>
    </w:r>
  </w:p>
  <w:p w:rsidR="00390D4B" w:rsidRPr="00E47D75" w:rsidRDefault="00E47D75"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0"/>
  </w:num>
  <w:num w:numId="7">
    <w:abstractNumId w:val="11"/>
  </w:num>
  <w:num w:numId="8">
    <w:abstractNumId w:val="9"/>
  </w:num>
  <w:num w:numId="9">
    <w:abstractNumId w:val="8"/>
  </w:num>
  <w:num w:numId="10">
    <w:abstractNumId w:val="12"/>
  </w:num>
  <w:num w:numId="11">
    <w:abstractNumId w:val="14"/>
  </w:num>
  <w:num w:numId="12">
    <w:abstractNumId w:val="7"/>
  </w:num>
  <w:num w:numId="13">
    <w:abstractNumId w:val="13"/>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1267"/>
    <w:rsid w:val="00022C72"/>
    <w:rsid w:val="00024065"/>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8AA"/>
    <w:rsid w:val="000B66FB"/>
    <w:rsid w:val="000B7D6A"/>
    <w:rsid w:val="000C24FA"/>
    <w:rsid w:val="000C2D0F"/>
    <w:rsid w:val="000C61E4"/>
    <w:rsid w:val="000C640A"/>
    <w:rsid w:val="000C7ED9"/>
    <w:rsid w:val="000D33B1"/>
    <w:rsid w:val="000D4F7A"/>
    <w:rsid w:val="000D6CFC"/>
    <w:rsid w:val="000D738A"/>
    <w:rsid w:val="000D7BF6"/>
    <w:rsid w:val="000E0E34"/>
    <w:rsid w:val="000E1525"/>
    <w:rsid w:val="000F1E0C"/>
    <w:rsid w:val="000F2CBD"/>
    <w:rsid w:val="000F3877"/>
    <w:rsid w:val="00101547"/>
    <w:rsid w:val="0010171D"/>
    <w:rsid w:val="001041BB"/>
    <w:rsid w:val="00107DCC"/>
    <w:rsid w:val="00110DAE"/>
    <w:rsid w:val="00111145"/>
    <w:rsid w:val="0011350E"/>
    <w:rsid w:val="0011411F"/>
    <w:rsid w:val="001145B3"/>
    <w:rsid w:val="00115420"/>
    <w:rsid w:val="001156FC"/>
    <w:rsid w:val="0011636B"/>
    <w:rsid w:val="00116C8D"/>
    <w:rsid w:val="00124649"/>
    <w:rsid w:val="00127224"/>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2B9C"/>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D59"/>
    <w:rsid w:val="00211E65"/>
    <w:rsid w:val="002122BE"/>
    <w:rsid w:val="002136DE"/>
    <w:rsid w:val="002138EA"/>
    <w:rsid w:val="00214FBD"/>
    <w:rsid w:val="00222897"/>
    <w:rsid w:val="0022366A"/>
    <w:rsid w:val="00224D62"/>
    <w:rsid w:val="00226820"/>
    <w:rsid w:val="00230A8D"/>
    <w:rsid w:val="00231654"/>
    <w:rsid w:val="00233F0D"/>
    <w:rsid w:val="00234EE3"/>
    <w:rsid w:val="00235394"/>
    <w:rsid w:val="00236370"/>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A10"/>
    <w:rsid w:val="00257BAD"/>
    <w:rsid w:val="002608EB"/>
    <w:rsid w:val="0026179F"/>
    <w:rsid w:val="00271422"/>
    <w:rsid w:val="00272366"/>
    <w:rsid w:val="002728BA"/>
    <w:rsid w:val="0027434E"/>
    <w:rsid w:val="00274E1A"/>
    <w:rsid w:val="002754DE"/>
    <w:rsid w:val="00277E16"/>
    <w:rsid w:val="00281EBF"/>
    <w:rsid w:val="002820D0"/>
    <w:rsid w:val="00282166"/>
    <w:rsid w:val="00282213"/>
    <w:rsid w:val="00283AAC"/>
    <w:rsid w:val="00283DE3"/>
    <w:rsid w:val="00285AC3"/>
    <w:rsid w:val="002905B1"/>
    <w:rsid w:val="00291BA0"/>
    <w:rsid w:val="00292F8B"/>
    <w:rsid w:val="002950AD"/>
    <w:rsid w:val="002962E5"/>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36DD"/>
    <w:rsid w:val="00305C1F"/>
    <w:rsid w:val="003060D8"/>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1903"/>
    <w:rsid w:val="003736FE"/>
    <w:rsid w:val="0037519D"/>
    <w:rsid w:val="0037603B"/>
    <w:rsid w:val="00380BA9"/>
    <w:rsid w:val="00380E2C"/>
    <w:rsid w:val="003834DB"/>
    <w:rsid w:val="00383BA0"/>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7AA4"/>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27B02"/>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2DC1"/>
    <w:rsid w:val="00594218"/>
    <w:rsid w:val="005966AE"/>
    <w:rsid w:val="00596F32"/>
    <w:rsid w:val="005A10B7"/>
    <w:rsid w:val="005A17AE"/>
    <w:rsid w:val="005A249E"/>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61DE"/>
    <w:rsid w:val="0064040A"/>
    <w:rsid w:val="00641713"/>
    <w:rsid w:val="00642AE7"/>
    <w:rsid w:val="00646688"/>
    <w:rsid w:val="00650A8C"/>
    <w:rsid w:val="006529B0"/>
    <w:rsid w:val="00652D2E"/>
    <w:rsid w:val="006555F3"/>
    <w:rsid w:val="00660A43"/>
    <w:rsid w:val="00661FCA"/>
    <w:rsid w:val="006655D5"/>
    <w:rsid w:val="006665C7"/>
    <w:rsid w:val="00670B4F"/>
    <w:rsid w:val="00671F34"/>
    <w:rsid w:val="0067432F"/>
    <w:rsid w:val="00674887"/>
    <w:rsid w:val="0068030E"/>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23D8"/>
    <w:rsid w:val="006D44AF"/>
    <w:rsid w:val="006E018F"/>
    <w:rsid w:val="006E042E"/>
    <w:rsid w:val="006E0C56"/>
    <w:rsid w:val="006E0E20"/>
    <w:rsid w:val="006E5AA8"/>
    <w:rsid w:val="006E5B82"/>
    <w:rsid w:val="006E5FF2"/>
    <w:rsid w:val="006E617E"/>
    <w:rsid w:val="006E67F1"/>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1E1F"/>
    <w:rsid w:val="00722B6C"/>
    <w:rsid w:val="007233FC"/>
    <w:rsid w:val="007267CC"/>
    <w:rsid w:val="007308F2"/>
    <w:rsid w:val="00731047"/>
    <w:rsid w:val="00731EF2"/>
    <w:rsid w:val="00732822"/>
    <w:rsid w:val="007351F2"/>
    <w:rsid w:val="007358D2"/>
    <w:rsid w:val="00736BC5"/>
    <w:rsid w:val="00737690"/>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856"/>
    <w:rsid w:val="007A494A"/>
    <w:rsid w:val="007A670A"/>
    <w:rsid w:val="007A6754"/>
    <w:rsid w:val="007A7AD1"/>
    <w:rsid w:val="007B0984"/>
    <w:rsid w:val="007B1E6B"/>
    <w:rsid w:val="007B3274"/>
    <w:rsid w:val="007B45AE"/>
    <w:rsid w:val="007B4AC6"/>
    <w:rsid w:val="007B6330"/>
    <w:rsid w:val="007B6F31"/>
    <w:rsid w:val="007C184C"/>
    <w:rsid w:val="007C2E65"/>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B1CDB"/>
    <w:rsid w:val="008B20C7"/>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7EE"/>
    <w:rsid w:val="00905B6E"/>
    <w:rsid w:val="00906077"/>
    <w:rsid w:val="00906B0C"/>
    <w:rsid w:val="00906F00"/>
    <w:rsid w:val="009106D1"/>
    <w:rsid w:val="00911662"/>
    <w:rsid w:val="009130B4"/>
    <w:rsid w:val="0091316A"/>
    <w:rsid w:val="00920264"/>
    <w:rsid w:val="00920ABB"/>
    <w:rsid w:val="009217EF"/>
    <w:rsid w:val="009260EB"/>
    <w:rsid w:val="0092796D"/>
    <w:rsid w:val="009334F7"/>
    <w:rsid w:val="0093358E"/>
    <w:rsid w:val="0093430E"/>
    <w:rsid w:val="00934943"/>
    <w:rsid w:val="0093642D"/>
    <w:rsid w:val="0094175E"/>
    <w:rsid w:val="00943C6C"/>
    <w:rsid w:val="00944675"/>
    <w:rsid w:val="00944A25"/>
    <w:rsid w:val="009471E1"/>
    <w:rsid w:val="00950C4D"/>
    <w:rsid w:val="00951EB3"/>
    <w:rsid w:val="0095227D"/>
    <w:rsid w:val="00952EBB"/>
    <w:rsid w:val="00953108"/>
    <w:rsid w:val="00953C85"/>
    <w:rsid w:val="009562EB"/>
    <w:rsid w:val="00956682"/>
    <w:rsid w:val="00957CE1"/>
    <w:rsid w:val="00961C8A"/>
    <w:rsid w:val="0096374B"/>
    <w:rsid w:val="00965ABF"/>
    <w:rsid w:val="00970522"/>
    <w:rsid w:val="009717E4"/>
    <w:rsid w:val="0097276F"/>
    <w:rsid w:val="0097283B"/>
    <w:rsid w:val="00973023"/>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65A22"/>
    <w:rsid w:val="00A72415"/>
    <w:rsid w:val="00A72858"/>
    <w:rsid w:val="00A72D29"/>
    <w:rsid w:val="00A77243"/>
    <w:rsid w:val="00A80A2C"/>
    <w:rsid w:val="00A810A7"/>
    <w:rsid w:val="00A81B15"/>
    <w:rsid w:val="00A85DBC"/>
    <w:rsid w:val="00A862B1"/>
    <w:rsid w:val="00A86A24"/>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4A3"/>
    <w:rsid w:val="00AB3010"/>
    <w:rsid w:val="00AB429B"/>
    <w:rsid w:val="00AC10B8"/>
    <w:rsid w:val="00AC4FA2"/>
    <w:rsid w:val="00AC5BCF"/>
    <w:rsid w:val="00AC5F4C"/>
    <w:rsid w:val="00AC6934"/>
    <w:rsid w:val="00AD1570"/>
    <w:rsid w:val="00AD1E6B"/>
    <w:rsid w:val="00AD2DA8"/>
    <w:rsid w:val="00AD343C"/>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272C7"/>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57A4"/>
    <w:rsid w:val="00B5645D"/>
    <w:rsid w:val="00B56E42"/>
    <w:rsid w:val="00B60FA4"/>
    <w:rsid w:val="00B630D0"/>
    <w:rsid w:val="00B648F9"/>
    <w:rsid w:val="00B708AB"/>
    <w:rsid w:val="00B722F9"/>
    <w:rsid w:val="00B726F0"/>
    <w:rsid w:val="00B733B0"/>
    <w:rsid w:val="00B7749B"/>
    <w:rsid w:val="00B77524"/>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266"/>
    <w:rsid w:val="00BC46A5"/>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3797"/>
    <w:rsid w:val="00CA39B3"/>
    <w:rsid w:val="00CA595A"/>
    <w:rsid w:val="00CB0DE0"/>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BEA"/>
    <w:rsid w:val="00CF4649"/>
    <w:rsid w:val="00CF5568"/>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77F0"/>
    <w:rsid w:val="00D801DA"/>
    <w:rsid w:val="00D80672"/>
    <w:rsid w:val="00D810EB"/>
    <w:rsid w:val="00D8192B"/>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3C49"/>
    <w:rsid w:val="00DC4523"/>
    <w:rsid w:val="00DC5D34"/>
    <w:rsid w:val="00DD0C2C"/>
    <w:rsid w:val="00DD1948"/>
    <w:rsid w:val="00DD22A5"/>
    <w:rsid w:val="00DD29AC"/>
    <w:rsid w:val="00DD2AD0"/>
    <w:rsid w:val="00DD65EC"/>
    <w:rsid w:val="00DD68D8"/>
    <w:rsid w:val="00DD6B06"/>
    <w:rsid w:val="00DE1510"/>
    <w:rsid w:val="00DE4BC3"/>
    <w:rsid w:val="00DE4E34"/>
    <w:rsid w:val="00DE693B"/>
    <w:rsid w:val="00DE7DA3"/>
    <w:rsid w:val="00DE7DFE"/>
    <w:rsid w:val="00DF3577"/>
    <w:rsid w:val="00DF5426"/>
    <w:rsid w:val="00DF5A6F"/>
    <w:rsid w:val="00E00CDB"/>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4136"/>
    <w:rsid w:val="00E8629F"/>
    <w:rsid w:val="00E869F7"/>
    <w:rsid w:val="00E87AC7"/>
    <w:rsid w:val="00E90A35"/>
    <w:rsid w:val="00E918C8"/>
    <w:rsid w:val="00E92CDE"/>
    <w:rsid w:val="00E938F1"/>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2683"/>
    <w:rsid w:val="00EE2A22"/>
    <w:rsid w:val="00EE39FA"/>
    <w:rsid w:val="00EE5C70"/>
    <w:rsid w:val="00EE7302"/>
    <w:rsid w:val="00EE7A4D"/>
    <w:rsid w:val="00EF12BA"/>
    <w:rsid w:val="00EF3F76"/>
    <w:rsid w:val="00EF6E5C"/>
    <w:rsid w:val="00F005C4"/>
    <w:rsid w:val="00F02762"/>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2C53"/>
    <w:rsid w:val="00F64418"/>
    <w:rsid w:val="00F6523D"/>
    <w:rsid w:val="00F6650A"/>
    <w:rsid w:val="00F66948"/>
    <w:rsid w:val="00F76867"/>
    <w:rsid w:val="00F76B02"/>
    <w:rsid w:val="00F80385"/>
    <w:rsid w:val="00F8099C"/>
    <w:rsid w:val="00F80A37"/>
    <w:rsid w:val="00F84FC7"/>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2DC1"/>
    <w:pPr>
      <w:spacing w:after="180"/>
    </w:pPr>
    <w:rPr>
      <w:lang w:val="en-GB"/>
    </w:rPr>
  </w:style>
  <w:style w:type="paragraph" w:styleId="Heading1">
    <w:name w:val="heading 1"/>
    <w:next w:val="Normal"/>
    <w:link w:val="Heading1Char"/>
    <w:qFormat/>
    <w:rsid w:val="00592DC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592DC1"/>
    <w:pPr>
      <w:pBdr>
        <w:top w:val="none" w:sz="0" w:space="0" w:color="auto"/>
      </w:pBdr>
      <w:spacing w:before="180"/>
      <w:outlineLvl w:val="1"/>
    </w:pPr>
    <w:rPr>
      <w:sz w:val="32"/>
    </w:rPr>
  </w:style>
  <w:style w:type="paragraph" w:styleId="Heading3">
    <w:name w:val="heading 3"/>
    <w:basedOn w:val="Heading2"/>
    <w:next w:val="Normal"/>
    <w:link w:val="Heading3Char"/>
    <w:qFormat/>
    <w:rsid w:val="00592DC1"/>
    <w:pPr>
      <w:spacing w:before="120"/>
      <w:outlineLvl w:val="2"/>
    </w:pPr>
    <w:rPr>
      <w:sz w:val="28"/>
    </w:rPr>
  </w:style>
  <w:style w:type="paragraph" w:styleId="Heading4">
    <w:name w:val="heading 4"/>
    <w:basedOn w:val="Heading3"/>
    <w:next w:val="Normal"/>
    <w:link w:val="Heading4Char"/>
    <w:qFormat/>
    <w:rsid w:val="00592DC1"/>
    <w:pPr>
      <w:ind w:left="1418" w:hanging="1418"/>
      <w:outlineLvl w:val="3"/>
    </w:pPr>
    <w:rPr>
      <w:sz w:val="24"/>
    </w:rPr>
  </w:style>
  <w:style w:type="paragraph" w:styleId="Heading5">
    <w:name w:val="heading 5"/>
    <w:basedOn w:val="Heading4"/>
    <w:next w:val="Normal"/>
    <w:qFormat/>
    <w:rsid w:val="00592DC1"/>
    <w:pPr>
      <w:ind w:left="1701" w:hanging="1701"/>
      <w:outlineLvl w:val="4"/>
    </w:pPr>
    <w:rPr>
      <w:sz w:val="22"/>
    </w:rPr>
  </w:style>
  <w:style w:type="paragraph" w:styleId="Heading6">
    <w:name w:val="heading 6"/>
    <w:basedOn w:val="H6"/>
    <w:next w:val="Normal"/>
    <w:qFormat/>
    <w:rsid w:val="00592DC1"/>
    <w:pPr>
      <w:outlineLvl w:val="5"/>
    </w:pPr>
  </w:style>
  <w:style w:type="paragraph" w:styleId="Heading7">
    <w:name w:val="heading 7"/>
    <w:basedOn w:val="H6"/>
    <w:next w:val="Normal"/>
    <w:qFormat/>
    <w:rsid w:val="00592DC1"/>
    <w:pPr>
      <w:outlineLvl w:val="6"/>
    </w:pPr>
  </w:style>
  <w:style w:type="paragraph" w:styleId="Heading8">
    <w:name w:val="heading 8"/>
    <w:basedOn w:val="Heading1"/>
    <w:next w:val="Normal"/>
    <w:qFormat/>
    <w:rsid w:val="00592DC1"/>
    <w:pPr>
      <w:ind w:left="0" w:firstLine="0"/>
      <w:outlineLvl w:val="7"/>
    </w:pPr>
  </w:style>
  <w:style w:type="paragraph" w:styleId="Heading9">
    <w:name w:val="heading 9"/>
    <w:basedOn w:val="Heading8"/>
    <w:next w:val="Normal"/>
    <w:qFormat/>
    <w:rsid w:val="00592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2DC1"/>
    <w:pPr>
      <w:ind w:left="1985" w:hanging="1985"/>
      <w:outlineLvl w:val="9"/>
    </w:pPr>
    <w:rPr>
      <w:sz w:val="20"/>
    </w:rPr>
  </w:style>
  <w:style w:type="paragraph" w:styleId="TOC9">
    <w:name w:val="toc 9"/>
    <w:basedOn w:val="TOC8"/>
    <w:uiPriority w:val="39"/>
    <w:rsid w:val="00592DC1"/>
    <w:pPr>
      <w:ind w:left="1418" w:hanging="1418"/>
    </w:pPr>
  </w:style>
  <w:style w:type="paragraph" w:styleId="TOC8">
    <w:name w:val="toc 8"/>
    <w:basedOn w:val="TOC1"/>
    <w:semiHidden/>
    <w:rsid w:val="00592DC1"/>
    <w:pPr>
      <w:spacing w:before="180"/>
      <w:ind w:left="2693" w:hanging="2693"/>
    </w:pPr>
    <w:rPr>
      <w:b/>
    </w:rPr>
  </w:style>
  <w:style w:type="paragraph" w:styleId="TOC1">
    <w:name w:val="toc 1"/>
    <w:uiPriority w:val="39"/>
    <w:rsid w:val="00592D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92DC1"/>
    <w:pPr>
      <w:keepLines/>
      <w:tabs>
        <w:tab w:val="center" w:pos="4536"/>
        <w:tab w:val="right" w:pos="9072"/>
      </w:tabs>
    </w:pPr>
    <w:rPr>
      <w:noProof/>
    </w:rPr>
  </w:style>
  <w:style w:type="character" w:customStyle="1" w:styleId="ZGSM">
    <w:name w:val="ZGSM"/>
    <w:rsid w:val="00592D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592DC1"/>
    <w:pPr>
      <w:framePr w:wrap="notBeside" w:vAnchor="page" w:hAnchor="margin" w:y="15764"/>
      <w:widowControl w:val="0"/>
    </w:pPr>
    <w:rPr>
      <w:rFonts w:ascii="Arial" w:hAnsi="Arial"/>
      <w:noProof/>
      <w:sz w:val="32"/>
      <w:lang w:val="en-GB"/>
    </w:rPr>
  </w:style>
  <w:style w:type="paragraph" w:styleId="TOC5">
    <w:name w:val="toc 5"/>
    <w:basedOn w:val="TOC4"/>
    <w:uiPriority w:val="39"/>
    <w:rsid w:val="00592DC1"/>
    <w:pPr>
      <w:ind w:left="1701" w:hanging="1701"/>
    </w:pPr>
  </w:style>
  <w:style w:type="paragraph" w:styleId="TOC4">
    <w:name w:val="toc 4"/>
    <w:basedOn w:val="TOC3"/>
    <w:uiPriority w:val="39"/>
    <w:rsid w:val="00592DC1"/>
    <w:pPr>
      <w:ind w:left="1418" w:hanging="1418"/>
    </w:pPr>
  </w:style>
  <w:style w:type="paragraph" w:styleId="TOC3">
    <w:name w:val="toc 3"/>
    <w:basedOn w:val="TOC2"/>
    <w:uiPriority w:val="39"/>
    <w:rsid w:val="00592DC1"/>
    <w:pPr>
      <w:ind w:left="1134" w:hanging="1134"/>
    </w:pPr>
  </w:style>
  <w:style w:type="paragraph" w:styleId="TOC2">
    <w:name w:val="toc 2"/>
    <w:basedOn w:val="TOC1"/>
    <w:uiPriority w:val="39"/>
    <w:rsid w:val="00592DC1"/>
    <w:pPr>
      <w:keepNext w:val="0"/>
      <w:spacing w:before="0"/>
      <w:ind w:left="851" w:hanging="851"/>
    </w:pPr>
    <w:rPr>
      <w:sz w:val="20"/>
    </w:rPr>
  </w:style>
  <w:style w:type="paragraph" w:styleId="Index1">
    <w:name w:val="index 1"/>
    <w:basedOn w:val="Normal"/>
    <w:semiHidden/>
    <w:rsid w:val="00592DC1"/>
    <w:pPr>
      <w:keepLines/>
      <w:spacing w:after="0"/>
    </w:pPr>
  </w:style>
  <w:style w:type="paragraph" w:styleId="Index2">
    <w:name w:val="index 2"/>
    <w:basedOn w:val="Index1"/>
    <w:semiHidden/>
    <w:rsid w:val="00592DC1"/>
    <w:pPr>
      <w:ind w:left="284"/>
    </w:pPr>
  </w:style>
  <w:style w:type="paragraph" w:customStyle="1" w:styleId="TT">
    <w:name w:val="TT"/>
    <w:basedOn w:val="Heading1"/>
    <w:next w:val="Normal"/>
    <w:rsid w:val="00592DC1"/>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592DC1"/>
    <w:rPr>
      <w:b/>
      <w:position w:val="6"/>
      <w:sz w:val="16"/>
    </w:rPr>
  </w:style>
  <w:style w:type="paragraph" w:styleId="FootnoteText">
    <w:name w:val="footnote text"/>
    <w:basedOn w:val="Normal"/>
    <w:semiHidden/>
    <w:rsid w:val="00592DC1"/>
    <w:pPr>
      <w:keepLines/>
      <w:spacing w:after="0"/>
      <w:ind w:left="454" w:hanging="454"/>
    </w:pPr>
    <w:rPr>
      <w:sz w:val="16"/>
    </w:rPr>
  </w:style>
  <w:style w:type="paragraph" w:customStyle="1" w:styleId="NF">
    <w:name w:val="NF"/>
    <w:basedOn w:val="NO"/>
    <w:rsid w:val="00592DC1"/>
    <w:pPr>
      <w:keepNext/>
      <w:spacing w:after="0"/>
    </w:pPr>
    <w:rPr>
      <w:rFonts w:ascii="Arial" w:hAnsi="Arial"/>
      <w:sz w:val="18"/>
    </w:rPr>
  </w:style>
  <w:style w:type="paragraph" w:customStyle="1" w:styleId="NO">
    <w:name w:val="NO"/>
    <w:basedOn w:val="Normal"/>
    <w:link w:val="NOChar"/>
    <w:rsid w:val="00592DC1"/>
    <w:pPr>
      <w:keepLines/>
      <w:ind w:left="1135" w:hanging="851"/>
    </w:pPr>
  </w:style>
  <w:style w:type="paragraph" w:customStyle="1" w:styleId="PL">
    <w:name w:val="PL"/>
    <w:rsid w:val="00592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92DC1"/>
    <w:pPr>
      <w:jc w:val="right"/>
    </w:pPr>
  </w:style>
  <w:style w:type="paragraph" w:customStyle="1" w:styleId="TAL">
    <w:name w:val="TAL"/>
    <w:basedOn w:val="Normal"/>
    <w:link w:val="TALChar"/>
    <w:rsid w:val="00592DC1"/>
    <w:pPr>
      <w:keepNext/>
      <w:keepLines/>
      <w:spacing w:after="0"/>
    </w:pPr>
    <w:rPr>
      <w:rFonts w:ascii="Arial" w:hAnsi="Arial"/>
      <w:sz w:val="18"/>
    </w:rPr>
  </w:style>
  <w:style w:type="paragraph" w:styleId="ListNumber2">
    <w:name w:val="List Number 2"/>
    <w:basedOn w:val="ListNumber"/>
    <w:rsid w:val="00592DC1"/>
    <w:pPr>
      <w:ind w:left="851"/>
    </w:pPr>
  </w:style>
  <w:style w:type="paragraph" w:styleId="ListNumber">
    <w:name w:val="List Number"/>
    <w:basedOn w:val="List"/>
    <w:rsid w:val="00592DC1"/>
  </w:style>
  <w:style w:type="paragraph" w:styleId="List">
    <w:name w:val="List"/>
    <w:basedOn w:val="Normal"/>
    <w:rsid w:val="00592DC1"/>
    <w:pPr>
      <w:ind w:left="568" w:hanging="284"/>
    </w:pPr>
  </w:style>
  <w:style w:type="paragraph" w:customStyle="1" w:styleId="TAH">
    <w:name w:val="TAH"/>
    <w:basedOn w:val="TAC"/>
    <w:link w:val="TAHChar"/>
    <w:rsid w:val="00592DC1"/>
    <w:rPr>
      <w:b/>
    </w:rPr>
  </w:style>
  <w:style w:type="paragraph" w:customStyle="1" w:styleId="TAC">
    <w:name w:val="TAC"/>
    <w:basedOn w:val="TAL"/>
    <w:link w:val="TACChar"/>
    <w:rsid w:val="00592DC1"/>
    <w:pPr>
      <w:jc w:val="center"/>
    </w:pPr>
  </w:style>
  <w:style w:type="paragraph" w:customStyle="1" w:styleId="LD">
    <w:name w:val="LD"/>
    <w:rsid w:val="00592DC1"/>
    <w:pPr>
      <w:keepNext/>
      <w:keepLines/>
      <w:spacing w:line="180" w:lineRule="exact"/>
    </w:pPr>
    <w:rPr>
      <w:rFonts w:ascii="Courier New" w:hAnsi="Courier New"/>
      <w:noProof/>
      <w:lang w:val="en-GB"/>
    </w:rPr>
  </w:style>
  <w:style w:type="paragraph" w:customStyle="1" w:styleId="EX">
    <w:name w:val="EX"/>
    <w:basedOn w:val="Normal"/>
    <w:rsid w:val="00592DC1"/>
    <w:pPr>
      <w:keepLines/>
      <w:ind w:left="1702" w:hanging="1418"/>
    </w:pPr>
  </w:style>
  <w:style w:type="paragraph" w:customStyle="1" w:styleId="FP">
    <w:name w:val="FP"/>
    <w:basedOn w:val="Normal"/>
    <w:rsid w:val="00592DC1"/>
    <w:pPr>
      <w:spacing w:after="0"/>
    </w:pPr>
  </w:style>
  <w:style w:type="paragraph" w:customStyle="1" w:styleId="NW">
    <w:name w:val="NW"/>
    <w:basedOn w:val="NO"/>
    <w:rsid w:val="00592DC1"/>
    <w:pPr>
      <w:spacing w:after="0"/>
    </w:pPr>
  </w:style>
  <w:style w:type="paragraph" w:customStyle="1" w:styleId="EW">
    <w:name w:val="EW"/>
    <w:basedOn w:val="EX"/>
    <w:rsid w:val="00592DC1"/>
    <w:pPr>
      <w:spacing w:after="0"/>
    </w:pPr>
  </w:style>
  <w:style w:type="paragraph" w:customStyle="1" w:styleId="B1">
    <w:name w:val="B1"/>
    <w:basedOn w:val="List"/>
    <w:link w:val="B1Char"/>
    <w:rsid w:val="00592DC1"/>
  </w:style>
  <w:style w:type="paragraph" w:styleId="TOC6">
    <w:name w:val="toc 6"/>
    <w:basedOn w:val="TOC5"/>
    <w:next w:val="Normal"/>
    <w:rsid w:val="00592DC1"/>
    <w:pPr>
      <w:ind w:left="1985" w:hanging="1985"/>
    </w:pPr>
  </w:style>
  <w:style w:type="paragraph" w:styleId="TOC7">
    <w:name w:val="toc 7"/>
    <w:basedOn w:val="TOC6"/>
    <w:next w:val="Normal"/>
    <w:semiHidden/>
    <w:rsid w:val="00592DC1"/>
    <w:pPr>
      <w:ind w:left="2268" w:hanging="2268"/>
    </w:pPr>
  </w:style>
  <w:style w:type="paragraph" w:styleId="ListBullet2">
    <w:name w:val="List Bullet 2"/>
    <w:basedOn w:val="ListBullet"/>
    <w:rsid w:val="00592DC1"/>
    <w:pPr>
      <w:ind w:left="851"/>
    </w:pPr>
  </w:style>
  <w:style w:type="paragraph" w:styleId="ListBullet">
    <w:name w:val="List Bullet"/>
    <w:basedOn w:val="List"/>
    <w:rsid w:val="00592DC1"/>
  </w:style>
  <w:style w:type="paragraph" w:customStyle="1" w:styleId="EditorsNote">
    <w:name w:val="Editor's Note"/>
    <w:basedOn w:val="NO"/>
    <w:rsid w:val="00592DC1"/>
    <w:rPr>
      <w:color w:val="FF0000"/>
    </w:rPr>
  </w:style>
  <w:style w:type="paragraph" w:customStyle="1" w:styleId="TH">
    <w:name w:val="TH"/>
    <w:basedOn w:val="Normal"/>
    <w:link w:val="THChar"/>
    <w:rsid w:val="00592DC1"/>
    <w:pPr>
      <w:keepNext/>
      <w:keepLines/>
      <w:spacing w:before="60"/>
      <w:jc w:val="center"/>
    </w:pPr>
    <w:rPr>
      <w:rFonts w:ascii="Arial" w:hAnsi="Arial"/>
      <w:b/>
    </w:rPr>
  </w:style>
  <w:style w:type="paragraph" w:customStyle="1" w:styleId="ZA">
    <w:name w:val="ZA"/>
    <w:rsid w:val="00592D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92D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92D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92D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92DC1"/>
    <w:pPr>
      <w:ind w:left="851" w:hanging="851"/>
    </w:pPr>
  </w:style>
  <w:style w:type="paragraph" w:customStyle="1" w:styleId="ZH">
    <w:name w:val="ZH"/>
    <w:rsid w:val="00592DC1"/>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592DC1"/>
    <w:pPr>
      <w:keepNext w:val="0"/>
      <w:spacing w:before="0" w:after="240"/>
    </w:pPr>
  </w:style>
  <w:style w:type="paragraph" w:customStyle="1" w:styleId="ZG">
    <w:name w:val="ZG"/>
    <w:rsid w:val="00592D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92DC1"/>
    <w:pPr>
      <w:ind w:left="1135"/>
    </w:pPr>
  </w:style>
  <w:style w:type="paragraph" w:styleId="List2">
    <w:name w:val="List 2"/>
    <w:basedOn w:val="List"/>
    <w:rsid w:val="00592DC1"/>
    <w:pPr>
      <w:ind w:left="851"/>
    </w:pPr>
  </w:style>
  <w:style w:type="paragraph" w:styleId="List3">
    <w:name w:val="List 3"/>
    <w:basedOn w:val="List2"/>
    <w:rsid w:val="00592DC1"/>
    <w:pPr>
      <w:ind w:left="1135"/>
    </w:pPr>
  </w:style>
  <w:style w:type="paragraph" w:styleId="List4">
    <w:name w:val="List 4"/>
    <w:basedOn w:val="List3"/>
    <w:rsid w:val="00592DC1"/>
    <w:pPr>
      <w:ind w:left="1418"/>
    </w:pPr>
  </w:style>
  <w:style w:type="paragraph" w:styleId="List5">
    <w:name w:val="List 5"/>
    <w:basedOn w:val="List4"/>
    <w:rsid w:val="00592DC1"/>
    <w:pPr>
      <w:ind w:left="1702"/>
    </w:pPr>
  </w:style>
  <w:style w:type="paragraph" w:styleId="ListBullet4">
    <w:name w:val="List Bullet 4"/>
    <w:basedOn w:val="ListBullet3"/>
    <w:rsid w:val="00592DC1"/>
    <w:pPr>
      <w:ind w:left="1418"/>
    </w:pPr>
  </w:style>
  <w:style w:type="paragraph" w:styleId="ListBullet5">
    <w:name w:val="List Bullet 5"/>
    <w:basedOn w:val="ListBullet4"/>
    <w:rsid w:val="00592DC1"/>
    <w:pPr>
      <w:ind w:left="1702"/>
    </w:pPr>
  </w:style>
  <w:style w:type="paragraph" w:customStyle="1" w:styleId="B2">
    <w:name w:val="B2"/>
    <w:basedOn w:val="List2"/>
    <w:link w:val="B2Char"/>
    <w:rsid w:val="00592DC1"/>
  </w:style>
  <w:style w:type="paragraph" w:customStyle="1" w:styleId="B3">
    <w:name w:val="B3"/>
    <w:basedOn w:val="List3"/>
    <w:link w:val="B3Char"/>
    <w:rsid w:val="00592DC1"/>
  </w:style>
  <w:style w:type="paragraph" w:customStyle="1" w:styleId="B4">
    <w:name w:val="B4"/>
    <w:basedOn w:val="List4"/>
    <w:rsid w:val="00592DC1"/>
  </w:style>
  <w:style w:type="paragraph" w:customStyle="1" w:styleId="B5">
    <w:name w:val="B5"/>
    <w:basedOn w:val="List5"/>
    <w:rsid w:val="00592DC1"/>
  </w:style>
  <w:style w:type="paragraph" w:customStyle="1" w:styleId="ZTD">
    <w:name w:val="ZTD"/>
    <w:basedOn w:val="ZB"/>
    <w:rsid w:val="00592DC1"/>
    <w:pPr>
      <w:framePr w:hRule="auto" w:wrap="notBeside" w:y="852"/>
    </w:pPr>
    <w:rPr>
      <w:i w:val="0"/>
      <w:sz w:val="40"/>
    </w:rPr>
  </w:style>
  <w:style w:type="paragraph" w:customStyle="1" w:styleId="ZV">
    <w:name w:val="ZV"/>
    <w:basedOn w:val="ZU"/>
    <w:rsid w:val="00592DC1"/>
    <w:pPr>
      <w:framePr w:wrap="notBeside" w:y="16161"/>
    </w:pPr>
  </w:style>
  <w:style w:type="paragraph" w:styleId="IndexHeading">
    <w:name w:val="index heading"/>
    <w:basedOn w:val="Normal"/>
    <w:next w:val="Normal"/>
    <w:semiHidden/>
    <w:rsid w:val="00592DC1"/>
    <w:pPr>
      <w:pBdr>
        <w:top w:val="single" w:sz="12" w:space="0" w:color="auto"/>
      </w:pBdr>
      <w:spacing w:before="360" w:after="240"/>
    </w:pPr>
    <w:rPr>
      <w:b/>
      <w:i/>
      <w:sz w:val="26"/>
    </w:rPr>
  </w:style>
  <w:style w:type="paragraph" w:customStyle="1" w:styleId="INDENT1">
    <w:name w:val="INDENT1"/>
    <w:basedOn w:val="Normal"/>
    <w:rsid w:val="00592DC1"/>
    <w:pPr>
      <w:ind w:left="851"/>
    </w:pPr>
  </w:style>
  <w:style w:type="paragraph" w:customStyle="1" w:styleId="INDENT2">
    <w:name w:val="INDENT2"/>
    <w:basedOn w:val="Normal"/>
    <w:rsid w:val="00592DC1"/>
    <w:pPr>
      <w:ind w:left="1135" w:hanging="284"/>
    </w:pPr>
  </w:style>
  <w:style w:type="paragraph" w:customStyle="1" w:styleId="INDENT3">
    <w:name w:val="INDENT3"/>
    <w:basedOn w:val="Normal"/>
    <w:rsid w:val="00592DC1"/>
    <w:pPr>
      <w:ind w:left="1701" w:hanging="567"/>
    </w:pPr>
  </w:style>
  <w:style w:type="paragraph" w:customStyle="1" w:styleId="FigureTitle">
    <w:name w:val="Figure_Title"/>
    <w:basedOn w:val="Normal"/>
    <w:next w:val="Normal"/>
    <w:rsid w:val="00592D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92DC1"/>
    <w:pPr>
      <w:keepNext/>
      <w:keepLines/>
    </w:pPr>
    <w:rPr>
      <w:b/>
    </w:rPr>
  </w:style>
  <w:style w:type="paragraph" w:customStyle="1" w:styleId="enumlev2">
    <w:name w:val="enumlev2"/>
    <w:basedOn w:val="Normal"/>
    <w:rsid w:val="00592D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92D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592DC1"/>
    <w:pPr>
      <w:spacing w:before="120" w:after="120"/>
    </w:pPr>
    <w:rPr>
      <w:b/>
    </w:rPr>
  </w:style>
  <w:style w:type="character" w:styleId="Hyperlink">
    <w:name w:val="Hyperlink"/>
    <w:rsid w:val="00592DC1"/>
    <w:rPr>
      <w:color w:val="0000FF"/>
      <w:u w:val="single"/>
    </w:rPr>
  </w:style>
  <w:style w:type="character" w:styleId="FollowedHyperlink">
    <w:name w:val="FollowedHyperlink"/>
    <w:rsid w:val="00592DC1"/>
    <w:rPr>
      <w:color w:val="800080"/>
      <w:u w:val="single"/>
    </w:rPr>
  </w:style>
  <w:style w:type="paragraph" w:styleId="DocumentMap">
    <w:name w:val="Document Map"/>
    <w:basedOn w:val="Normal"/>
    <w:semiHidden/>
    <w:rsid w:val="00592DC1"/>
    <w:pPr>
      <w:shd w:val="clear" w:color="auto" w:fill="000080"/>
    </w:pPr>
    <w:rPr>
      <w:rFonts w:ascii="Tahoma" w:hAnsi="Tahoma"/>
    </w:rPr>
  </w:style>
  <w:style w:type="paragraph" w:styleId="PlainText">
    <w:name w:val="Plain Text"/>
    <w:basedOn w:val="Normal"/>
    <w:rsid w:val="00592DC1"/>
    <w:rPr>
      <w:rFonts w:ascii="Courier New" w:hAnsi="Courier New"/>
      <w:lang w:val="nb-NO"/>
    </w:rPr>
  </w:style>
  <w:style w:type="paragraph" w:customStyle="1" w:styleId="TAJ">
    <w:name w:val="TAJ"/>
    <w:basedOn w:val="TH"/>
    <w:rsid w:val="00592DC1"/>
  </w:style>
  <w:style w:type="paragraph" w:styleId="BodyText">
    <w:name w:val="Body Text"/>
    <w:basedOn w:val="Normal"/>
    <w:link w:val="BodyTextChar"/>
    <w:rsid w:val="00592DC1"/>
  </w:style>
  <w:style w:type="character" w:styleId="CommentReference">
    <w:name w:val="annotation reference"/>
    <w:rsid w:val="00592DC1"/>
    <w:rPr>
      <w:sz w:val="16"/>
    </w:rPr>
  </w:style>
  <w:style w:type="paragraph" w:customStyle="1" w:styleId="Guidance">
    <w:name w:val="Guidance"/>
    <w:basedOn w:val="Normal"/>
    <w:rsid w:val="00592DC1"/>
    <w:rPr>
      <w:i/>
      <w:color w:val="0000FF"/>
    </w:rPr>
  </w:style>
  <w:style w:type="paragraph" w:styleId="CommentText">
    <w:name w:val="annotation text"/>
    <w:basedOn w:val="Normal"/>
    <w:link w:val="CommentTextChar"/>
    <w:rsid w:val="00592D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86960632">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geran/TSG_GERAN/GERAN_67_Yinchuan/Docs/GP-15096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6_Vilnius/Docs/GP-150628.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ftp/TSG_GERAN/TSG_GERAN/AD-HOCs/Ad-hoc_GERAN1-GERAN2_CIoT/TR%2045%20820v140.zip" TargetMode="Externa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65713-8A81-43D2-BB0B-74D45083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18064</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4</cp:revision>
  <dcterms:created xsi:type="dcterms:W3CDTF">2015-08-13T08:35:00Z</dcterms:created>
  <dcterms:modified xsi:type="dcterms:W3CDTF">2015-08-13T08:51:00Z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2025934238</vt:i4>
  </property>
  <property fmtid="{D5CDD505-2E9C-101B-9397-08002B2CF9AE}" pid="3" name="_NewReviewCycle">
    <vt:lpwstr/>
  </property>
  <property fmtid="{D5CDD505-2E9C-101B-9397-08002B2CF9AE}" pid="4" name="_EmailSubject">
    <vt:lpwstr>Skeleton TR for Cellular IoT</vt:lpwstr>
  </property>
  <property fmtid="{D5CDD505-2E9C-101B-9397-08002B2CF9AE}" pid="5" name="_AuthorEmail">
    <vt:lpwstr>Assen.Golaup@vodafone.com</vt:lpwstr>
  </property>
  <property fmtid="{D5CDD505-2E9C-101B-9397-08002B2CF9AE}" pid="6" name="_AuthorEmailDisplayName">
    <vt:lpwstr>Golaup, Assen, Vodafone Group</vt:lpwstr>
  </property>
  <property fmtid="{D5CDD505-2E9C-101B-9397-08002B2CF9AE}" pid="7" name="_PreviousAdHocReviewCycleID">
    <vt:i4>-810290998</vt:i4>
  </property>
  <property fmtid="{D5CDD505-2E9C-101B-9397-08002B2CF9AE}" pid="8" name="_ReviewingToolsShownOnce">
    <vt:lpwstr/>
  </property>
</Properties>
</file>